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B5333" w14:textId="66C34EC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6444DC">
        <w:rPr>
          <w:rFonts w:ascii="Arial" w:eastAsia="SimSun" w:hAnsi="Arial"/>
          <w:b/>
          <w:i/>
          <w:noProof/>
          <w:color w:val="auto"/>
          <w:sz w:val="28"/>
          <w:lang w:eastAsia="en-US"/>
        </w:rPr>
        <w:t>0947</w:t>
      </w:r>
    </w:p>
    <w:p w14:paraId="4CD3BB2C" w14:textId="53B5E79D" w:rsidR="00A24F28" w:rsidRPr="003244C5" w:rsidRDefault="00EC128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1C0532F" w14:textId="77777777" w:rsidR="00A24F28" w:rsidRPr="00927C1B" w:rsidRDefault="00A24F28" w:rsidP="00A24F28">
      <w:pPr>
        <w:rPr>
          <w:rFonts w:ascii="Arial" w:hAnsi="Arial" w:cs="Arial"/>
        </w:rPr>
      </w:pPr>
    </w:p>
    <w:p w14:paraId="7A4427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3BA1171" w14:textId="7ECF3A2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10826">
        <w:rPr>
          <w:rFonts w:ascii="Arial" w:hAnsi="Arial" w:cs="Arial"/>
          <w:b/>
        </w:rPr>
        <w:t xml:space="preserve">KI#3, New Sol: </w:t>
      </w:r>
      <w:r w:rsidR="00EC1288" w:rsidRPr="00EC1288">
        <w:rPr>
          <w:rFonts w:ascii="Arial" w:hAnsi="Arial" w:cs="Arial"/>
          <w:b/>
        </w:rPr>
        <w:t>Energy-aware Analytics Exposure and Data Collection</w:t>
      </w:r>
    </w:p>
    <w:p w14:paraId="343BF2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202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10826" w:rsidRPr="00D10826">
        <w:rPr>
          <w:rFonts w:ascii="Arial" w:hAnsi="Arial" w:cs="Arial"/>
          <w:b/>
        </w:rPr>
        <w:t>19.4</w:t>
      </w:r>
    </w:p>
    <w:p w14:paraId="4B8D6543" w14:textId="63B7E2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C1288" w:rsidRPr="00EC1288">
        <w:rPr>
          <w:rFonts w:ascii="Arial" w:hAnsi="Arial" w:cs="Arial"/>
          <w:b/>
        </w:rPr>
        <w:t>FS_EnergySys</w:t>
      </w:r>
      <w:proofErr w:type="spellEnd"/>
      <w:r w:rsidR="00EC1288" w:rsidRPr="00EC1288">
        <w:rPr>
          <w:rFonts w:ascii="Arial" w:hAnsi="Arial" w:cs="Arial"/>
          <w:b/>
        </w:rPr>
        <w:t xml:space="preserve"> </w:t>
      </w:r>
      <w:r w:rsidR="00462B3D" w:rsidRPr="00CA76A1">
        <w:rPr>
          <w:rFonts w:ascii="Arial" w:hAnsi="Arial" w:cs="Arial"/>
          <w:b/>
        </w:rPr>
        <w:t>/ Rel-1</w:t>
      </w:r>
      <w:r w:rsidR="0071071D">
        <w:rPr>
          <w:rFonts w:ascii="Arial" w:hAnsi="Arial" w:cs="Arial"/>
          <w:b/>
        </w:rPr>
        <w:t>9</w:t>
      </w:r>
    </w:p>
    <w:p w14:paraId="0A72A105" w14:textId="19F96B77" w:rsidR="00EF48DB" w:rsidRPr="00D10826" w:rsidRDefault="00A24F28" w:rsidP="00EC53AC">
      <w:pPr>
        <w:jc w:val="both"/>
        <w:rPr>
          <w:rFonts w:ascii="Arial" w:hAnsi="Arial" w:cs="Arial"/>
        </w:rPr>
      </w:pPr>
      <w:r w:rsidRPr="00D10826">
        <w:rPr>
          <w:rFonts w:ascii="Arial" w:hAnsi="Arial" w:cs="Arial"/>
        </w:rPr>
        <w:t xml:space="preserve">Abstract: </w:t>
      </w:r>
      <w:r w:rsidR="00EC1288">
        <w:rPr>
          <w:rFonts w:ascii="Arial" w:hAnsi="Arial" w:cs="Arial"/>
        </w:rPr>
        <w:t xml:space="preserve">This contribution proposes </w:t>
      </w:r>
      <w:r w:rsidR="006D3C7F">
        <w:rPr>
          <w:rFonts w:ascii="Arial" w:hAnsi="Arial" w:cs="Arial"/>
        </w:rPr>
        <w:t xml:space="preserve">a </w:t>
      </w:r>
      <w:r w:rsidR="00EC1288">
        <w:rPr>
          <w:rFonts w:ascii="Arial" w:hAnsi="Arial" w:cs="Arial"/>
        </w:rPr>
        <w:t xml:space="preserve">solution of </w:t>
      </w:r>
      <w:r w:rsidR="00EC1288" w:rsidRPr="00EC1288">
        <w:rPr>
          <w:rFonts w:ascii="Arial" w:hAnsi="Arial" w:cs="Arial"/>
        </w:rPr>
        <w:t>Energy-aware Analytics Exposure and Data Collection</w:t>
      </w:r>
      <w:r w:rsidR="00D10826">
        <w:rPr>
          <w:rFonts w:ascii="Arial" w:hAnsi="Arial" w:cs="Arial"/>
        </w:rPr>
        <w:t xml:space="preserve"> </w:t>
      </w:r>
      <w:r w:rsidR="00EC1288">
        <w:rPr>
          <w:rFonts w:ascii="Arial" w:hAnsi="Arial" w:cs="Arial"/>
        </w:rPr>
        <w:t xml:space="preserve">for </w:t>
      </w:r>
      <w:r w:rsidR="00D10826">
        <w:rPr>
          <w:rFonts w:ascii="Arial" w:hAnsi="Arial" w:cs="Arial"/>
        </w:rPr>
        <w:t>KI#3</w:t>
      </w:r>
      <w:r w:rsidR="006D3C7F">
        <w:rPr>
          <w:rFonts w:ascii="Arial" w:hAnsi="Arial" w:cs="Arial"/>
        </w:rPr>
        <w:t xml:space="preserve"> in TR 23.700-66</w:t>
      </w:r>
      <w:r w:rsidR="00D10826">
        <w:rPr>
          <w:rFonts w:ascii="Arial" w:hAnsi="Arial" w:cs="Arial"/>
        </w:rPr>
        <w:t xml:space="preserve">. </w:t>
      </w:r>
    </w:p>
    <w:p w14:paraId="6A9802F2" w14:textId="77777777" w:rsidR="00A93620" w:rsidRPr="006444DC" w:rsidRDefault="00B3593E" w:rsidP="00B3593E">
      <w:pPr>
        <w:pStyle w:val="Heading1"/>
      </w:pPr>
      <w:r w:rsidRPr="006444DC">
        <w:t xml:space="preserve">1. </w:t>
      </w:r>
      <w:r w:rsidR="00305F20" w:rsidRPr="006444DC">
        <w:t>Introduction</w:t>
      </w:r>
      <w:r w:rsidR="00BE6AFC" w:rsidRPr="006444DC">
        <w:t>/</w:t>
      </w:r>
      <w:r w:rsidR="009736F6" w:rsidRPr="006444DC">
        <w:t>Motivation</w:t>
      </w:r>
    </w:p>
    <w:p w14:paraId="64B5FEB7" w14:textId="1DB05ABD" w:rsidR="000A570A" w:rsidRDefault="000A570A" w:rsidP="000A570A">
      <w:pPr>
        <w:rPr>
          <w:lang w:eastAsia="zh-CN"/>
        </w:rPr>
      </w:pPr>
      <w:r>
        <w:rPr>
          <w:lang w:eastAsia="zh-CN"/>
        </w:rPr>
        <w:t xml:space="preserve">Network Analytics are crucial to 5G networks, since it can </w:t>
      </w:r>
      <w:r w:rsidRPr="004768D0">
        <w:rPr>
          <w:lang w:eastAsia="zh-CN"/>
        </w:rPr>
        <w:t xml:space="preserve">tackle the tremendous complexity </w:t>
      </w:r>
      <w:r>
        <w:rPr>
          <w:lang w:eastAsia="zh-CN"/>
        </w:rPr>
        <w:t>for network configurations and decision making of network nodes</w:t>
      </w:r>
      <w:r w:rsidRPr="004768D0">
        <w:rPr>
          <w:lang w:eastAsia="zh-CN"/>
        </w:rPr>
        <w:t xml:space="preserve">. </w:t>
      </w:r>
      <w:r>
        <w:rPr>
          <w:lang w:eastAsia="zh-CN"/>
        </w:rPr>
        <w:t>That is why since Release 16, there are many network analytics defin</w:t>
      </w:r>
      <w:r w:rsidR="006D3C7F">
        <w:rPr>
          <w:lang w:eastAsia="zh-CN"/>
        </w:rPr>
        <w:t>ed</w:t>
      </w:r>
      <w:r>
        <w:rPr>
          <w:lang w:eastAsia="zh-CN"/>
        </w:rPr>
        <w:t xml:space="preserve"> in TS 23.288 to address different kinds of use cases in order to support</w:t>
      </w:r>
      <w:r w:rsidRPr="004768D0">
        <w:rPr>
          <w:lang w:eastAsia="zh-CN"/>
        </w:rPr>
        <w:t xml:space="preserve"> the divers</w:t>
      </w:r>
      <w:r>
        <w:rPr>
          <w:lang w:eastAsia="zh-CN"/>
        </w:rPr>
        <w:t>ity</w:t>
      </w:r>
      <w:r w:rsidRPr="004768D0">
        <w:rPr>
          <w:lang w:eastAsia="zh-CN"/>
        </w:rPr>
        <w:t xml:space="preserve"> </w:t>
      </w:r>
      <w:r>
        <w:rPr>
          <w:lang w:eastAsia="zh-CN"/>
        </w:rPr>
        <w:t>of the evolving 5G</w:t>
      </w:r>
      <w:r w:rsidRPr="004768D0">
        <w:rPr>
          <w:lang w:eastAsia="zh-CN"/>
        </w:rPr>
        <w:t xml:space="preserve"> networks that</w:t>
      </w:r>
      <w:r>
        <w:rPr>
          <w:lang w:eastAsia="zh-CN"/>
        </w:rPr>
        <w:t xml:space="preserve"> traditional hard coding and rule-based paradigm could not </w:t>
      </w:r>
      <w:r w:rsidRPr="004768D0">
        <w:rPr>
          <w:lang w:eastAsia="zh-CN"/>
        </w:rPr>
        <w:t>manage.</w:t>
      </w:r>
      <w:r>
        <w:rPr>
          <w:lang w:eastAsia="zh-CN"/>
        </w:rPr>
        <w:t xml:space="preserve"> </w:t>
      </w:r>
    </w:p>
    <w:p w14:paraId="34F99589" w14:textId="61FB7F78" w:rsidR="000A570A" w:rsidRDefault="000A570A" w:rsidP="000A570A">
      <w:pPr>
        <w:rPr>
          <w:lang w:eastAsia="zh-CN"/>
        </w:rPr>
      </w:pPr>
      <w:r>
        <w:rPr>
          <w:lang w:eastAsia="zh-CN"/>
        </w:rPr>
        <w:t xml:space="preserve">However, analytics are not coming for free, especially when they are involving complex </w:t>
      </w:r>
      <w:r w:rsidR="00170678">
        <w:rPr>
          <w:lang w:eastAsia="zh-CN"/>
        </w:rPr>
        <w:t xml:space="preserve">ML model </w:t>
      </w:r>
      <w:r>
        <w:rPr>
          <w:lang w:eastAsia="zh-CN"/>
        </w:rPr>
        <w:t xml:space="preserve">with intensive computations. That is why with ever-growing adoption of AI-based mechanisms, both academy and industry put more and more effort on improving AI environmental sustainability, which is also called Green AI. </w:t>
      </w:r>
    </w:p>
    <w:p w14:paraId="65EA878D" w14:textId="186754B0" w:rsidR="000A570A" w:rsidRPr="000A570A" w:rsidRDefault="000A570A" w:rsidP="000A570A">
      <w:pPr>
        <w:rPr>
          <w:rFonts w:eastAsiaTheme="minorEastAsia"/>
          <w:lang w:eastAsia="zh-CN"/>
        </w:rPr>
      </w:pPr>
      <w:r>
        <w:rPr>
          <w:lang w:eastAsia="zh-CN"/>
        </w:rPr>
        <w:t>From 3GPP perspective, it is reasonable and desirable to take Green AI into account when leveraging network analytics for network automations. Thus, we have the</w:t>
      </w:r>
      <w:r w:rsidRPr="00E228F7">
        <w:rPr>
          <w:lang w:eastAsia="zh-CN"/>
        </w:rPr>
        <w:t xml:space="preserve"> following aspects </w:t>
      </w:r>
      <w:r>
        <w:rPr>
          <w:lang w:eastAsia="zh-CN"/>
        </w:rPr>
        <w:t>in</w:t>
      </w:r>
      <w:r w:rsidRPr="00E228F7">
        <w:rPr>
          <w:lang w:eastAsia="zh-CN"/>
        </w:rPr>
        <w:t xml:space="preserve"> Key Issue #</w:t>
      </w:r>
      <w:r>
        <w:rPr>
          <w:lang w:eastAsia="zh-CN"/>
        </w:rPr>
        <w:t>3</w:t>
      </w:r>
      <w:r w:rsidRPr="00E228F7">
        <w:rPr>
          <w:lang w:eastAsia="zh-CN"/>
        </w:rPr>
        <w:t xml:space="preserve"> for </w:t>
      </w:r>
      <w:proofErr w:type="spellStart"/>
      <w:r w:rsidRPr="006B464E">
        <w:rPr>
          <w:lang w:eastAsia="zh-CN"/>
        </w:rPr>
        <w:t>FS_EnergySys</w:t>
      </w:r>
      <w:proofErr w:type="spellEnd"/>
      <w:r w:rsidR="006D3C7F">
        <w:rPr>
          <w:lang w:eastAsia="zh-CN"/>
        </w:rPr>
        <w:t xml:space="preserve"> in Release 19</w:t>
      </w:r>
      <w:r w:rsidRPr="00E228F7">
        <w:rPr>
          <w:lang w:eastAsia="zh-CN"/>
        </w:rPr>
        <w:t>.</w:t>
      </w:r>
    </w:p>
    <w:p w14:paraId="715F23CE" w14:textId="77777777" w:rsidR="00812C46" w:rsidRPr="006D3C7F" w:rsidRDefault="00812C46" w:rsidP="00812C46">
      <w:pPr>
        <w:pStyle w:val="ListParagraph"/>
        <w:numPr>
          <w:ilvl w:val="0"/>
          <w:numId w:val="16"/>
        </w:numPr>
        <w:overflowPunct/>
        <w:autoSpaceDE/>
        <w:autoSpaceDN/>
        <w:adjustRightInd/>
        <w:textAlignment w:val="auto"/>
        <w:rPr>
          <w:rFonts w:eastAsia="DengXian"/>
          <w:i/>
          <w:lang w:val="en-US" w:eastAsia="zh-CN"/>
        </w:rPr>
      </w:pPr>
      <w:r w:rsidRPr="006D3C7F">
        <w:rPr>
          <w:rFonts w:eastAsia="DengXian" w:hint="eastAsia"/>
          <w:i/>
          <w:lang w:val="en-US" w:eastAsia="zh-CN"/>
        </w:rPr>
        <w:t xml:space="preserve">Whether and how to </w:t>
      </w:r>
      <w:r w:rsidRPr="006D3C7F">
        <w:rPr>
          <w:rFonts w:eastAsia="DengXian"/>
          <w:i/>
          <w:lang w:val="en-US" w:eastAsia="zh-CN"/>
        </w:rPr>
        <w:t>enhance</w:t>
      </w:r>
      <w:r w:rsidRPr="006D3C7F">
        <w:rPr>
          <w:rFonts w:eastAsia="DengXian" w:hint="eastAsia"/>
          <w:i/>
          <w:lang w:val="en-US" w:eastAsia="zh-CN"/>
        </w:rPr>
        <w:t xml:space="preserve"> </w:t>
      </w:r>
      <w:r w:rsidRPr="006D3C7F">
        <w:rPr>
          <w:rFonts w:eastAsia="DengXian"/>
          <w:i/>
          <w:lang w:eastAsia="zh-CN"/>
        </w:rPr>
        <w:t>network analytics</w:t>
      </w:r>
      <w:r w:rsidRPr="006D3C7F">
        <w:rPr>
          <w:rFonts w:eastAsia="DengXian"/>
          <w:i/>
          <w:lang w:val="en-US" w:eastAsia="zh-CN"/>
        </w:rPr>
        <w:t xml:space="preserve"> for network energy saving and network energy efficiency</w:t>
      </w:r>
    </w:p>
    <w:p w14:paraId="69ED9224" w14:textId="77777777" w:rsidR="000A570A" w:rsidRDefault="000A570A" w:rsidP="000A570A">
      <w:pPr>
        <w:rPr>
          <w:lang w:eastAsia="zh-CN"/>
        </w:rPr>
      </w:pPr>
      <w:r>
        <w:rPr>
          <w:lang w:eastAsia="zh-CN"/>
        </w:rPr>
        <w:t>We tackle the issue from two perspectives:</w:t>
      </w:r>
    </w:p>
    <w:p w14:paraId="5A0C561A" w14:textId="0DA4EC8E" w:rsidR="000A570A" w:rsidRDefault="000A570A" w:rsidP="000A570A">
      <w:pPr>
        <w:pStyle w:val="ListParagraph"/>
        <w:numPr>
          <w:ilvl w:val="0"/>
          <w:numId w:val="18"/>
        </w:numPr>
        <w:rPr>
          <w:lang w:eastAsia="zh-CN"/>
        </w:rPr>
      </w:pPr>
      <w:r>
        <w:rPr>
          <w:lang w:eastAsia="zh-CN"/>
        </w:rPr>
        <w:t>First perspective is the energy consumption for generating the analytics. The corresponding information is useful for the operator to track its own carbon footprint and to control the energy credits for 3</w:t>
      </w:r>
      <w:r w:rsidRPr="00886849">
        <w:rPr>
          <w:vertAlign w:val="superscript"/>
          <w:lang w:eastAsia="zh-CN"/>
        </w:rPr>
        <w:t>rd</w:t>
      </w:r>
      <w:r>
        <w:rPr>
          <w:lang w:eastAsia="zh-CN"/>
        </w:rPr>
        <w:t xml:space="preserve"> party applications, i.e., AF request network analytics for application decisions</w:t>
      </w:r>
      <w:r w:rsidR="00AD3FA2">
        <w:rPr>
          <w:lang w:eastAsia="zh-CN"/>
        </w:rPr>
        <w:t xml:space="preserve"> and each analytics result will consume the consumer’s energy credits</w:t>
      </w:r>
      <w:r>
        <w:rPr>
          <w:lang w:eastAsia="zh-CN"/>
        </w:rPr>
        <w:t xml:space="preserve">. </w:t>
      </w:r>
      <w:r w:rsidRPr="006D3C7F">
        <w:rPr>
          <w:lang w:eastAsia="zh-CN"/>
        </w:rPr>
        <w:t>Following this perspective, we enhance the analytics exposure functionality, that the NWDAF</w:t>
      </w:r>
      <w:r w:rsidR="00FE674D" w:rsidRPr="006D3C7F">
        <w:rPr>
          <w:lang w:eastAsia="zh-CN"/>
        </w:rPr>
        <w:t xml:space="preserve"> (</w:t>
      </w:r>
      <w:proofErr w:type="spellStart"/>
      <w:r w:rsidRPr="006D3C7F">
        <w:rPr>
          <w:lang w:eastAsia="zh-CN"/>
        </w:rPr>
        <w:t>AnLF</w:t>
      </w:r>
      <w:proofErr w:type="spellEnd"/>
      <w:r w:rsidRPr="006D3C7F">
        <w:rPr>
          <w:lang w:eastAsia="zh-CN"/>
        </w:rPr>
        <w:t xml:space="preserve">) can provide the information of energy consumption </w:t>
      </w:r>
      <w:r w:rsidR="006D3C7F" w:rsidRPr="006D3C7F">
        <w:rPr>
          <w:lang w:eastAsia="zh-CN"/>
        </w:rPr>
        <w:t>for generating</w:t>
      </w:r>
      <w:r w:rsidRPr="006D3C7F">
        <w:rPr>
          <w:lang w:eastAsia="zh-CN"/>
        </w:rPr>
        <w:t xml:space="preserve"> each analytic result to the service consumer if required. Energy consumption information may come from the </w:t>
      </w:r>
      <w:r w:rsidR="00170678">
        <w:rPr>
          <w:lang w:eastAsia="zh-CN"/>
        </w:rPr>
        <w:t xml:space="preserve">ML model </w:t>
      </w:r>
      <w:r w:rsidRPr="006D3C7F">
        <w:rPr>
          <w:lang w:eastAsia="zh-CN"/>
        </w:rPr>
        <w:t xml:space="preserve">provider; thus, the corresponding </w:t>
      </w:r>
      <w:r w:rsidR="00170678">
        <w:rPr>
          <w:lang w:eastAsia="zh-CN"/>
        </w:rPr>
        <w:t xml:space="preserve">ML model </w:t>
      </w:r>
      <w:r w:rsidRPr="006D3C7F">
        <w:rPr>
          <w:lang w:eastAsia="zh-CN"/>
        </w:rPr>
        <w:t>provisioning service may also be enhanced.</w:t>
      </w:r>
      <w:r>
        <w:rPr>
          <w:lang w:eastAsia="zh-CN"/>
        </w:rPr>
        <w:t xml:space="preserve"> There are multiple ways to measure/estimate the energy consumption of machine learnings: e.g., using performance counters, instruction-level estimation, real-time power estimation, etc (please check the reference below). However, we don’t believe we need to standardize how to measure the energy consumption of machine learning, since it is up to implementation.   </w:t>
      </w:r>
    </w:p>
    <w:p w14:paraId="26501A49" w14:textId="2556F847" w:rsidR="000A570A" w:rsidRDefault="000A570A" w:rsidP="000A570A">
      <w:pPr>
        <w:pStyle w:val="ListParagraph"/>
        <w:numPr>
          <w:ilvl w:val="0"/>
          <w:numId w:val="18"/>
        </w:numPr>
        <w:rPr>
          <w:lang w:eastAsia="zh-CN"/>
        </w:rPr>
      </w:pPr>
      <w:r>
        <w:rPr>
          <w:lang w:eastAsia="zh-CN"/>
        </w:rPr>
        <w:t xml:space="preserve">The second perspective is the energy consumption for data collection/exposure, which is focusing on adaptive data collection </w:t>
      </w:r>
      <w:r w:rsidR="005E5382">
        <w:rPr>
          <w:lang w:eastAsia="zh-CN"/>
        </w:rPr>
        <w:t>tak</w:t>
      </w:r>
      <w:r>
        <w:rPr>
          <w:lang w:eastAsia="zh-CN"/>
        </w:rPr>
        <w:t>ing energy saving into account. Our goal here is</w:t>
      </w:r>
      <w:r w:rsidRPr="00886849">
        <w:rPr>
          <w:lang w:val="en-US" w:eastAsia="zh-CN"/>
        </w:rPr>
        <w:t xml:space="preserve"> to enable data producer to choose</w:t>
      </w:r>
      <w:r w:rsidR="007106F7">
        <w:rPr>
          <w:lang w:val="en-US" w:eastAsia="zh-CN"/>
        </w:rPr>
        <w:t xml:space="preserve"> a proper</w:t>
      </w:r>
      <w:r w:rsidRPr="00886849">
        <w:rPr>
          <w:lang w:val="en-US" w:eastAsia="zh-CN"/>
        </w:rPr>
        <w:t xml:space="preserve"> data reporti</w:t>
      </w:r>
      <w:r>
        <w:rPr>
          <w:lang w:val="en-US" w:eastAsia="zh-CN"/>
        </w:rPr>
        <w:t>ng period based on energy saving requirement</w:t>
      </w:r>
      <w:r w:rsidR="001C07AB">
        <w:rPr>
          <w:lang w:val="en-US" w:eastAsia="zh-CN"/>
        </w:rPr>
        <w:t>, e.g., from the OAM or by operator configuration,</w:t>
      </w:r>
      <w:r>
        <w:rPr>
          <w:lang w:val="en-US" w:eastAsia="zh-CN"/>
        </w:rPr>
        <w:t xml:space="preserve"> and service requirement indicated by the data consumer.</w:t>
      </w:r>
      <w:r>
        <w:rPr>
          <w:lang w:eastAsia="zh-CN"/>
        </w:rPr>
        <w:t xml:space="preserve">  </w:t>
      </w:r>
    </w:p>
    <w:p w14:paraId="6A0D1924" w14:textId="4B729C22" w:rsidR="00FE674D" w:rsidRPr="00FE674D" w:rsidRDefault="00FE674D" w:rsidP="00FE674D">
      <w:pPr>
        <w:jc w:val="both"/>
        <w:rPr>
          <w:rFonts w:eastAsiaTheme="minorEastAsia"/>
          <w:lang w:val="en-US" w:eastAsia="zh-CN"/>
        </w:rPr>
      </w:pPr>
      <w:r w:rsidRPr="00FE674D">
        <w:rPr>
          <w:rFonts w:eastAsiaTheme="minorEastAsia"/>
          <w:lang w:val="en-US" w:eastAsia="zh-CN"/>
        </w:rPr>
        <w:t>Reference: Garcia-Martin, E et al, Estimation of energy consumption in machine learning, Journal of Parallel and Distributed Computing, Volume 134, 2019, Pages 75-88</w:t>
      </w:r>
      <w:r w:rsidR="006D3C7F">
        <w:rPr>
          <w:rFonts w:eastAsiaTheme="minorEastAsia"/>
          <w:lang w:val="en-US" w:eastAsia="zh-CN"/>
        </w:rPr>
        <w:t>.</w:t>
      </w:r>
    </w:p>
    <w:p w14:paraId="138A63E1" w14:textId="5E77CB39" w:rsidR="00CA6115" w:rsidRPr="00927C1B" w:rsidRDefault="00CA6115" w:rsidP="00CA6115">
      <w:pPr>
        <w:pStyle w:val="Heading1"/>
      </w:pPr>
      <w:r>
        <w:t>2</w:t>
      </w:r>
      <w:r w:rsidRPr="00927C1B">
        <w:t xml:space="preserve">. </w:t>
      </w:r>
      <w:r>
        <w:t>Proposal</w:t>
      </w:r>
    </w:p>
    <w:p w14:paraId="3F26747F" w14:textId="4DD93BB3" w:rsidR="00CA6115" w:rsidRPr="00813D73" w:rsidRDefault="00F40EE5" w:rsidP="008754B1">
      <w:pPr>
        <w:jc w:val="both"/>
        <w:rPr>
          <w:lang w:eastAsia="zh-CN"/>
        </w:rPr>
      </w:pPr>
      <w:r>
        <w:rPr>
          <w:lang w:eastAsia="zh-CN"/>
        </w:rPr>
        <w:t>It is proposed to capture the following cha</w:t>
      </w:r>
      <w:r w:rsidRPr="000928F0">
        <w:rPr>
          <w:lang w:eastAsia="zh-CN"/>
        </w:rPr>
        <w:t xml:space="preserve">nges </w:t>
      </w:r>
      <w:r w:rsidR="000928F0">
        <w:rPr>
          <w:lang w:eastAsia="zh-CN"/>
        </w:rPr>
        <w:t xml:space="preserve">to </w:t>
      </w:r>
      <w:r w:rsidRPr="000928F0">
        <w:rPr>
          <w:lang w:eastAsia="zh-CN"/>
        </w:rPr>
        <w:t>TR</w:t>
      </w:r>
      <w:r w:rsidR="00B7146B" w:rsidRPr="000928F0">
        <w:t> </w:t>
      </w:r>
      <w:r w:rsidRPr="000928F0">
        <w:rPr>
          <w:lang w:eastAsia="zh-CN"/>
        </w:rPr>
        <w:t>23.</w:t>
      </w:r>
      <w:r w:rsidR="00AE0B99" w:rsidRPr="000928F0">
        <w:rPr>
          <w:lang w:eastAsia="zh-CN"/>
        </w:rPr>
        <w:t>700-</w:t>
      </w:r>
      <w:r w:rsidR="000928F0" w:rsidRPr="000928F0">
        <w:rPr>
          <w:lang w:eastAsia="zh-CN"/>
        </w:rPr>
        <w:t>66</w:t>
      </w:r>
      <w:r w:rsidR="00EC1288">
        <w:rPr>
          <w:lang w:eastAsia="zh-CN"/>
        </w:rPr>
        <w:t xml:space="preserve"> v0.2.0</w:t>
      </w:r>
      <w:r w:rsidRPr="000928F0">
        <w:rPr>
          <w:lang w:eastAsia="zh-CN"/>
        </w:rPr>
        <w:t>.</w:t>
      </w:r>
    </w:p>
    <w:p w14:paraId="41500A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A03261" w14:textId="77777777" w:rsidR="00E760A2" w:rsidRPr="005130C9" w:rsidRDefault="00E760A2" w:rsidP="00E760A2">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6839382"/>
      <w:bookmarkEnd w:id="1"/>
      <w:r w:rsidRPr="005130C9">
        <w:lastRenderedPageBreak/>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AB99026" w14:textId="77777777" w:rsidR="00E760A2" w:rsidRPr="005130C9" w:rsidRDefault="00E760A2" w:rsidP="00E760A2">
      <w:pPr>
        <w:pStyle w:val="EditorsNote"/>
      </w:pPr>
      <w:r w:rsidRPr="005130C9">
        <w:t>Editor</w:t>
      </w:r>
      <w:r>
        <w:t>'</w:t>
      </w:r>
      <w:r w:rsidRPr="005130C9">
        <w:t>s note:</w:t>
      </w:r>
      <w:r w:rsidRPr="005130C9">
        <w:tab/>
        <w:t>This clause describes the mapping between solutions and key issues.</w:t>
      </w:r>
    </w:p>
    <w:bookmarkEnd w:id="19"/>
    <w:p w14:paraId="7BDBE4A2" w14:textId="77777777" w:rsidR="00E760A2" w:rsidRPr="005130C9" w:rsidRDefault="00E760A2" w:rsidP="00E760A2">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E760A2" w:rsidRPr="005130C9" w14:paraId="55DBC5E5" w14:textId="77777777" w:rsidTr="007E6C7F">
        <w:trPr>
          <w:cantSplit/>
          <w:jc w:val="center"/>
        </w:trPr>
        <w:tc>
          <w:tcPr>
            <w:tcW w:w="1384" w:type="dxa"/>
            <w:tcBorders>
              <w:bottom w:val="nil"/>
            </w:tcBorders>
            <w:shd w:val="clear" w:color="auto" w:fill="auto"/>
          </w:tcPr>
          <w:p w14:paraId="3DDF0B18" w14:textId="77777777" w:rsidR="00E760A2" w:rsidRPr="005130C9" w:rsidRDefault="00E760A2" w:rsidP="007E6C7F">
            <w:pPr>
              <w:pStyle w:val="TAH"/>
              <w:rPr>
                <w:sz w:val="16"/>
                <w:szCs w:val="16"/>
              </w:rPr>
            </w:pPr>
            <w:r w:rsidRPr="005130C9">
              <w:rPr>
                <w:sz w:val="16"/>
                <w:szCs w:val="16"/>
              </w:rPr>
              <w:t>Solutions</w:t>
            </w:r>
          </w:p>
        </w:tc>
        <w:tc>
          <w:tcPr>
            <w:tcW w:w="7119" w:type="dxa"/>
            <w:gridSpan w:val="4"/>
          </w:tcPr>
          <w:p w14:paraId="30B97575" w14:textId="77777777" w:rsidR="00E760A2" w:rsidRPr="005130C9" w:rsidRDefault="00E760A2" w:rsidP="007E6C7F">
            <w:pPr>
              <w:pStyle w:val="TAH"/>
              <w:rPr>
                <w:sz w:val="16"/>
                <w:szCs w:val="16"/>
              </w:rPr>
            </w:pPr>
            <w:r w:rsidRPr="005130C9">
              <w:rPr>
                <w:rFonts w:hint="eastAsia"/>
                <w:sz w:val="16"/>
                <w:szCs w:val="16"/>
                <w:lang w:eastAsia="ko-KR"/>
              </w:rPr>
              <w:t>Key Issues</w:t>
            </w:r>
          </w:p>
        </w:tc>
      </w:tr>
      <w:tr w:rsidR="00E760A2" w:rsidRPr="005130C9" w14:paraId="00E0BF24" w14:textId="77777777" w:rsidTr="007E6C7F">
        <w:trPr>
          <w:cantSplit/>
          <w:jc w:val="center"/>
        </w:trPr>
        <w:tc>
          <w:tcPr>
            <w:tcW w:w="1384" w:type="dxa"/>
            <w:tcBorders>
              <w:top w:val="nil"/>
            </w:tcBorders>
            <w:shd w:val="clear" w:color="auto" w:fill="auto"/>
          </w:tcPr>
          <w:p w14:paraId="6B43CB77" w14:textId="77777777" w:rsidR="00E760A2" w:rsidRPr="005130C9" w:rsidRDefault="00E760A2" w:rsidP="007E6C7F">
            <w:pPr>
              <w:pStyle w:val="TAH"/>
              <w:rPr>
                <w:sz w:val="16"/>
                <w:szCs w:val="16"/>
              </w:rPr>
            </w:pPr>
          </w:p>
        </w:tc>
        <w:tc>
          <w:tcPr>
            <w:tcW w:w="1732" w:type="dxa"/>
          </w:tcPr>
          <w:p w14:paraId="22E175F0" w14:textId="77777777" w:rsidR="00E760A2" w:rsidRPr="005130C9" w:rsidRDefault="00E760A2" w:rsidP="007E6C7F">
            <w:pPr>
              <w:pStyle w:val="TAH"/>
              <w:rPr>
                <w:sz w:val="16"/>
                <w:szCs w:val="16"/>
              </w:rPr>
            </w:pPr>
            <w:r w:rsidRPr="005130C9">
              <w:rPr>
                <w:sz w:val="16"/>
                <w:szCs w:val="16"/>
              </w:rPr>
              <w:t>1</w:t>
            </w:r>
          </w:p>
        </w:tc>
        <w:tc>
          <w:tcPr>
            <w:tcW w:w="1701" w:type="dxa"/>
          </w:tcPr>
          <w:p w14:paraId="3E764CA2" w14:textId="77777777" w:rsidR="00E760A2" w:rsidRPr="005130C9" w:rsidRDefault="00E760A2" w:rsidP="007E6C7F">
            <w:pPr>
              <w:pStyle w:val="TAH"/>
              <w:rPr>
                <w:sz w:val="16"/>
                <w:szCs w:val="16"/>
                <w:lang w:eastAsia="ko-KR"/>
              </w:rPr>
            </w:pPr>
            <w:r w:rsidRPr="005130C9">
              <w:rPr>
                <w:rFonts w:hint="eastAsia"/>
                <w:sz w:val="16"/>
                <w:szCs w:val="16"/>
                <w:lang w:eastAsia="ko-KR"/>
              </w:rPr>
              <w:t>2</w:t>
            </w:r>
          </w:p>
        </w:tc>
        <w:tc>
          <w:tcPr>
            <w:tcW w:w="1701" w:type="dxa"/>
          </w:tcPr>
          <w:p w14:paraId="5B66B186" w14:textId="77777777" w:rsidR="00E760A2" w:rsidRPr="00D75EFE" w:rsidRDefault="00E760A2" w:rsidP="007E6C7F">
            <w:pPr>
              <w:pStyle w:val="TAH"/>
              <w:rPr>
                <w:rFonts w:eastAsiaTheme="minorEastAsia"/>
                <w:sz w:val="16"/>
                <w:szCs w:val="16"/>
                <w:lang w:eastAsia="zh-CN"/>
              </w:rPr>
            </w:pPr>
            <w:r>
              <w:rPr>
                <w:rFonts w:eastAsiaTheme="minorEastAsia" w:hint="eastAsia"/>
                <w:sz w:val="16"/>
                <w:szCs w:val="16"/>
                <w:lang w:eastAsia="zh-CN"/>
              </w:rPr>
              <w:t>3</w:t>
            </w:r>
          </w:p>
        </w:tc>
        <w:tc>
          <w:tcPr>
            <w:tcW w:w="1985" w:type="dxa"/>
          </w:tcPr>
          <w:p w14:paraId="0DB5573F" w14:textId="77777777" w:rsidR="00E760A2" w:rsidRPr="005130C9" w:rsidRDefault="00E760A2" w:rsidP="007E6C7F">
            <w:pPr>
              <w:pStyle w:val="TAH"/>
              <w:rPr>
                <w:sz w:val="16"/>
                <w:szCs w:val="16"/>
              </w:rPr>
            </w:pPr>
            <w:r w:rsidRPr="005130C9">
              <w:rPr>
                <w:sz w:val="16"/>
                <w:szCs w:val="16"/>
              </w:rPr>
              <w:t>X</w:t>
            </w:r>
          </w:p>
        </w:tc>
      </w:tr>
      <w:tr w:rsidR="00E760A2" w:rsidRPr="005130C9" w14:paraId="6BF2D6C1" w14:textId="77777777" w:rsidTr="007E6C7F">
        <w:trPr>
          <w:cantSplit/>
          <w:jc w:val="center"/>
        </w:trPr>
        <w:tc>
          <w:tcPr>
            <w:tcW w:w="1384" w:type="dxa"/>
          </w:tcPr>
          <w:p w14:paraId="491184D8" w14:textId="2A7B031A" w:rsidR="00E760A2" w:rsidRPr="005130C9" w:rsidRDefault="00A12014" w:rsidP="007E6C7F">
            <w:pPr>
              <w:pStyle w:val="TAH"/>
            </w:pPr>
            <w:r>
              <w:t>1</w:t>
            </w:r>
          </w:p>
        </w:tc>
        <w:tc>
          <w:tcPr>
            <w:tcW w:w="1732" w:type="dxa"/>
          </w:tcPr>
          <w:p w14:paraId="40223839" w14:textId="77777777" w:rsidR="00E760A2" w:rsidRPr="005130C9" w:rsidRDefault="00E760A2" w:rsidP="007E6C7F">
            <w:pPr>
              <w:pStyle w:val="TAC"/>
            </w:pPr>
          </w:p>
        </w:tc>
        <w:tc>
          <w:tcPr>
            <w:tcW w:w="1701" w:type="dxa"/>
          </w:tcPr>
          <w:p w14:paraId="7BD3BB45" w14:textId="77777777" w:rsidR="00E760A2" w:rsidRPr="005130C9" w:rsidRDefault="00E760A2" w:rsidP="007E6C7F">
            <w:pPr>
              <w:pStyle w:val="TAC"/>
            </w:pPr>
          </w:p>
        </w:tc>
        <w:tc>
          <w:tcPr>
            <w:tcW w:w="1701" w:type="dxa"/>
          </w:tcPr>
          <w:p w14:paraId="04C43ABC" w14:textId="60D8F820" w:rsidR="00E760A2" w:rsidRPr="00D75EFE" w:rsidRDefault="00A85BA2" w:rsidP="007E6C7F">
            <w:pPr>
              <w:pStyle w:val="TAC"/>
              <w:rPr>
                <w:rFonts w:eastAsiaTheme="minorEastAsia"/>
                <w:lang w:eastAsia="zh-CN"/>
              </w:rPr>
            </w:pPr>
            <w:ins w:id="20" w:author="Huawei00" w:date="2024-01-12T13:54:00Z">
              <w:r>
                <w:rPr>
                  <w:rFonts w:eastAsiaTheme="minorEastAsia"/>
                  <w:lang w:eastAsia="zh-CN"/>
                </w:rPr>
                <w:t>x</w:t>
              </w:r>
            </w:ins>
          </w:p>
        </w:tc>
        <w:tc>
          <w:tcPr>
            <w:tcW w:w="1985" w:type="dxa"/>
          </w:tcPr>
          <w:p w14:paraId="770DEABA" w14:textId="77777777" w:rsidR="00E760A2" w:rsidRPr="005130C9" w:rsidRDefault="00E760A2" w:rsidP="007E6C7F">
            <w:pPr>
              <w:pStyle w:val="TAC"/>
            </w:pPr>
          </w:p>
        </w:tc>
      </w:tr>
      <w:tr w:rsidR="00E760A2" w:rsidRPr="005130C9" w14:paraId="7B90753E" w14:textId="77777777" w:rsidTr="007E6C7F">
        <w:trPr>
          <w:cantSplit/>
          <w:jc w:val="center"/>
        </w:trPr>
        <w:tc>
          <w:tcPr>
            <w:tcW w:w="1384" w:type="dxa"/>
          </w:tcPr>
          <w:p w14:paraId="5E25AD9C" w14:textId="77777777" w:rsidR="00E760A2" w:rsidRPr="005130C9" w:rsidRDefault="00E760A2" w:rsidP="007E6C7F">
            <w:pPr>
              <w:pStyle w:val="TAH"/>
            </w:pPr>
            <w:r w:rsidRPr="005130C9">
              <w:t>2</w:t>
            </w:r>
          </w:p>
        </w:tc>
        <w:tc>
          <w:tcPr>
            <w:tcW w:w="1732" w:type="dxa"/>
          </w:tcPr>
          <w:p w14:paraId="6682317B" w14:textId="77777777" w:rsidR="00E760A2" w:rsidRPr="005130C9" w:rsidRDefault="00E760A2" w:rsidP="007E6C7F">
            <w:pPr>
              <w:pStyle w:val="TAC"/>
            </w:pPr>
          </w:p>
        </w:tc>
        <w:tc>
          <w:tcPr>
            <w:tcW w:w="1701" w:type="dxa"/>
          </w:tcPr>
          <w:p w14:paraId="2BB12688" w14:textId="77777777" w:rsidR="00E760A2" w:rsidRPr="005130C9" w:rsidRDefault="00E760A2" w:rsidP="007E6C7F">
            <w:pPr>
              <w:pStyle w:val="TAC"/>
            </w:pPr>
          </w:p>
        </w:tc>
        <w:tc>
          <w:tcPr>
            <w:tcW w:w="1701" w:type="dxa"/>
          </w:tcPr>
          <w:p w14:paraId="462009FF" w14:textId="77777777" w:rsidR="00E760A2" w:rsidRPr="005130C9" w:rsidRDefault="00E760A2" w:rsidP="007E6C7F">
            <w:pPr>
              <w:pStyle w:val="TAC"/>
            </w:pPr>
          </w:p>
        </w:tc>
        <w:tc>
          <w:tcPr>
            <w:tcW w:w="1985" w:type="dxa"/>
          </w:tcPr>
          <w:p w14:paraId="562C4644" w14:textId="77777777" w:rsidR="00E760A2" w:rsidRPr="005130C9" w:rsidRDefault="00E760A2" w:rsidP="007E6C7F">
            <w:pPr>
              <w:pStyle w:val="TAC"/>
            </w:pPr>
          </w:p>
        </w:tc>
      </w:tr>
      <w:tr w:rsidR="00E760A2" w:rsidRPr="005130C9" w14:paraId="6C1975B4" w14:textId="77777777" w:rsidTr="007E6C7F">
        <w:trPr>
          <w:cantSplit/>
          <w:jc w:val="center"/>
        </w:trPr>
        <w:tc>
          <w:tcPr>
            <w:tcW w:w="1384" w:type="dxa"/>
          </w:tcPr>
          <w:p w14:paraId="6FEEC3DB" w14:textId="77777777" w:rsidR="00E760A2" w:rsidRPr="005130C9" w:rsidRDefault="00E760A2" w:rsidP="007E6C7F">
            <w:pPr>
              <w:pStyle w:val="TAH"/>
              <w:rPr>
                <w:lang w:eastAsia="ko-KR"/>
              </w:rPr>
            </w:pPr>
            <w:r w:rsidRPr="005130C9">
              <w:rPr>
                <w:lang w:eastAsia="ko-KR"/>
              </w:rPr>
              <w:t>…</w:t>
            </w:r>
          </w:p>
        </w:tc>
        <w:tc>
          <w:tcPr>
            <w:tcW w:w="1732" w:type="dxa"/>
          </w:tcPr>
          <w:p w14:paraId="35DC9DF9" w14:textId="77777777" w:rsidR="00E760A2" w:rsidRPr="005130C9" w:rsidRDefault="00E760A2" w:rsidP="007E6C7F">
            <w:pPr>
              <w:pStyle w:val="TAC"/>
            </w:pPr>
          </w:p>
        </w:tc>
        <w:tc>
          <w:tcPr>
            <w:tcW w:w="1701" w:type="dxa"/>
          </w:tcPr>
          <w:p w14:paraId="6BA52535" w14:textId="77777777" w:rsidR="00E760A2" w:rsidRPr="005130C9" w:rsidRDefault="00E760A2" w:rsidP="007E6C7F">
            <w:pPr>
              <w:pStyle w:val="TAC"/>
            </w:pPr>
          </w:p>
        </w:tc>
        <w:tc>
          <w:tcPr>
            <w:tcW w:w="1701" w:type="dxa"/>
          </w:tcPr>
          <w:p w14:paraId="39915498" w14:textId="77777777" w:rsidR="00E760A2" w:rsidRPr="005130C9" w:rsidRDefault="00E760A2" w:rsidP="007E6C7F">
            <w:pPr>
              <w:pStyle w:val="TAC"/>
            </w:pPr>
          </w:p>
        </w:tc>
        <w:tc>
          <w:tcPr>
            <w:tcW w:w="1985" w:type="dxa"/>
          </w:tcPr>
          <w:p w14:paraId="17672C41" w14:textId="77777777" w:rsidR="00E760A2" w:rsidRPr="005130C9" w:rsidRDefault="00E760A2" w:rsidP="007E6C7F">
            <w:pPr>
              <w:pStyle w:val="TAC"/>
            </w:pPr>
          </w:p>
        </w:tc>
      </w:tr>
    </w:tbl>
    <w:p w14:paraId="27C56E28" w14:textId="77777777" w:rsidR="00894F1D" w:rsidRDefault="00894F1D" w:rsidP="00894F1D">
      <w:pPr>
        <w:rPr>
          <w:lang w:val="en-US" w:eastAsia="en-US"/>
        </w:rPr>
      </w:pPr>
    </w:p>
    <w:p w14:paraId="5C1FC06F" w14:textId="270D1AC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1C07AB">
        <w:rPr>
          <w:rFonts w:ascii="Arial" w:hAnsi="Arial" w:cs="Arial"/>
          <w:color w:val="FF0000"/>
          <w:sz w:val="28"/>
          <w:szCs w:val="28"/>
          <w:lang w:val="en-US"/>
        </w:rPr>
        <w:t xml:space="preserve"> (All text</w:t>
      </w:r>
      <w:r w:rsidR="000D4B46">
        <w:rPr>
          <w:rFonts w:ascii="Arial" w:hAnsi="Arial" w:cs="Arial"/>
          <w:color w:val="FF0000"/>
          <w:sz w:val="28"/>
          <w:szCs w:val="28"/>
          <w:lang w:val="en-US"/>
        </w:rPr>
        <w:t>s</w:t>
      </w:r>
      <w:r w:rsidR="001C07AB">
        <w:rPr>
          <w:rFonts w:ascii="Arial" w:hAnsi="Arial" w:cs="Arial"/>
          <w:color w:val="FF0000"/>
          <w:sz w:val="28"/>
          <w:szCs w:val="28"/>
          <w:lang w:val="en-US"/>
        </w:rPr>
        <w:t xml:space="preserve"> are new)</w:t>
      </w:r>
      <w:r w:rsidRPr="0042466D">
        <w:rPr>
          <w:rFonts w:ascii="Arial" w:hAnsi="Arial" w:cs="Arial"/>
          <w:color w:val="FF0000"/>
          <w:sz w:val="28"/>
          <w:szCs w:val="28"/>
          <w:lang w:val="en-US"/>
        </w:rPr>
        <w:t xml:space="preserve"> * * * *</w:t>
      </w:r>
    </w:p>
    <w:p w14:paraId="1B769981" w14:textId="77777777" w:rsidR="000D4B46" w:rsidRDefault="000D4B46" w:rsidP="000D4B46">
      <w:pPr>
        <w:pStyle w:val="Heading2"/>
      </w:pPr>
      <w:bookmarkStart w:id="21" w:name="_Toc500949097"/>
      <w:bookmarkStart w:id="22" w:name="_Toc92875660"/>
      <w:bookmarkStart w:id="23" w:name="_Toc93070684"/>
      <w:bookmarkStart w:id="24"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Start w:id="25" w:name="_Toc500949098"/>
      <w:bookmarkStart w:id="26" w:name="_Toc92875661"/>
      <w:bookmarkStart w:id="27" w:name="_Toc93070685"/>
      <w:bookmarkStart w:id="28" w:name="_Toc148441677"/>
      <w:bookmarkEnd w:id="21"/>
      <w:bookmarkEnd w:id="22"/>
      <w:bookmarkEnd w:id="23"/>
      <w:bookmarkEnd w:id="24"/>
      <w:r>
        <w:t>Energy-aware A</w:t>
      </w:r>
      <w:r w:rsidRPr="00C97EF5">
        <w:t xml:space="preserve">nalytics </w:t>
      </w:r>
      <w:r>
        <w:t xml:space="preserve">Exposure and Data Collection </w:t>
      </w:r>
    </w:p>
    <w:p w14:paraId="2FEB9972" w14:textId="77777777" w:rsidR="000D4B46" w:rsidRPr="005130C9" w:rsidRDefault="000D4B46" w:rsidP="000D4B46">
      <w:pPr>
        <w:pStyle w:val="Heading2"/>
      </w:pPr>
      <w:r w:rsidRPr="005130C9">
        <w:t>6.x.</w:t>
      </w:r>
      <w:r w:rsidRPr="005130C9">
        <w:rPr>
          <w:rFonts w:hint="eastAsia"/>
        </w:rPr>
        <w:t>1</w:t>
      </w:r>
      <w:r w:rsidRPr="005130C9">
        <w:rPr>
          <w:rFonts w:hint="eastAsia"/>
        </w:rPr>
        <w:tab/>
      </w:r>
      <w:r w:rsidRPr="005130C9">
        <w:t>Key Issue mapping</w:t>
      </w:r>
      <w:bookmarkEnd w:id="25"/>
      <w:bookmarkEnd w:id="26"/>
      <w:bookmarkEnd w:id="27"/>
      <w:bookmarkEnd w:id="28"/>
    </w:p>
    <w:p w14:paraId="7C6A6B00" w14:textId="77777777" w:rsidR="000D4B46" w:rsidRDefault="000D4B46" w:rsidP="000D4B46">
      <w:pPr>
        <w:rPr>
          <w:rFonts w:eastAsia="DengXian"/>
        </w:rPr>
      </w:pPr>
      <w:bookmarkStart w:id="29" w:name="_Toc500949099"/>
      <w:bookmarkStart w:id="30" w:name="_Toc92875662"/>
      <w:bookmarkStart w:id="31" w:name="_Toc93070686"/>
      <w:r w:rsidRPr="004746BB">
        <w:rPr>
          <w:rFonts w:eastAsia="DengXian"/>
        </w:rPr>
        <w:t>This solution addresses Key Issue #</w:t>
      </w:r>
      <w:r>
        <w:rPr>
          <w:rFonts w:eastAsia="DengXian"/>
        </w:rPr>
        <w:t>3 “</w:t>
      </w:r>
      <w:r w:rsidRPr="00E760A2">
        <w:rPr>
          <w:rFonts w:eastAsia="DengXian"/>
          <w:lang w:val="en-US"/>
        </w:rPr>
        <w:t>5GS enhancements for network energy saving and efficiency</w:t>
      </w:r>
      <w:r>
        <w:rPr>
          <w:rFonts w:eastAsia="DengXian"/>
        </w:rPr>
        <w:t xml:space="preserve">”. </w:t>
      </w:r>
    </w:p>
    <w:p w14:paraId="1997CEDF" w14:textId="77777777" w:rsidR="000D4B46" w:rsidRDefault="000D4B46" w:rsidP="000D4B46">
      <w:pPr>
        <w:pStyle w:val="Heading3"/>
      </w:pPr>
      <w:bookmarkStart w:id="32" w:name="_Toc148441678"/>
      <w:bookmarkStart w:id="33" w:name="_GoBack"/>
      <w:bookmarkEnd w:id="33"/>
      <w:r w:rsidRPr="005130C9">
        <w:t>6.x.2</w:t>
      </w:r>
      <w:r w:rsidRPr="005130C9">
        <w:rPr>
          <w:rFonts w:hint="eastAsia"/>
        </w:rPr>
        <w:tab/>
      </w:r>
      <w:r w:rsidRPr="005130C9">
        <w:t xml:space="preserve">Functional </w:t>
      </w:r>
      <w:r w:rsidRPr="005130C9">
        <w:rPr>
          <w:rFonts w:hint="eastAsia"/>
        </w:rPr>
        <w:t>Description</w:t>
      </w:r>
      <w:bookmarkEnd w:id="29"/>
      <w:bookmarkEnd w:id="30"/>
      <w:bookmarkEnd w:id="31"/>
      <w:bookmarkEnd w:id="32"/>
    </w:p>
    <w:p w14:paraId="6FE7FBD4" w14:textId="77777777" w:rsidR="000D4B46" w:rsidRDefault="000D4B46" w:rsidP="000D4B46">
      <w:pPr>
        <w:rPr>
          <w:lang w:eastAsia="zh-CN"/>
        </w:rPr>
      </w:pPr>
      <w:r>
        <w:rPr>
          <w:lang w:eastAsia="zh-CN"/>
        </w:rPr>
        <w:t>The proposed solution tackles the Key issue from two perspectives:</w:t>
      </w:r>
    </w:p>
    <w:p w14:paraId="31B4E469" w14:textId="77777777" w:rsidR="000D4B46" w:rsidRDefault="000D4B46" w:rsidP="000D4B46">
      <w:pPr>
        <w:pStyle w:val="ListParagraph"/>
        <w:numPr>
          <w:ilvl w:val="0"/>
          <w:numId w:val="18"/>
        </w:numPr>
        <w:rPr>
          <w:lang w:eastAsia="zh-CN"/>
        </w:rPr>
      </w:pPr>
      <w:r>
        <w:rPr>
          <w:lang w:eastAsia="zh-CN"/>
        </w:rPr>
        <w:t>First perspective is the energy consumption for generating the analytics. The corresponding information is useful for the operator to track its own carbon footprint and to control the energy credits for 3</w:t>
      </w:r>
      <w:r w:rsidRPr="005C2032">
        <w:rPr>
          <w:vertAlign w:val="superscript"/>
          <w:lang w:eastAsia="zh-CN"/>
        </w:rPr>
        <w:t>rd</w:t>
      </w:r>
      <w:r>
        <w:rPr>
          <w:lang w:eastAsia="zh-CN"/>
        </w:rPr>
        <w:t xml:space="preserve"> party applications, i.e., AF request network analytics for application decisions and each analytics result will consume the consumer’s energy credits. Following this perspective, we enhance the analytics exposure functionality, that the NWDAF(</w:t>
      </w:r>
      <w:proofErr w:type="spellStart"/>
      <w:r>
        <w:rPr>
          <w:lang w:eastAsia="zh-CN"/>
        </w:rPr>
        <w:t>AnLF</w:t>
      </w:r>
      <w:proofErr w:type="spellEnd"/>
      <w:r>
        <w:rPr>
          <w:lang w:eastAsia="zh-CN"/>
        </w:rPr>
        <w:t xml:space="preserve">) can provide the information of energy consumption </w:t>
      </w:r>
      <w:r w:rsidRPr="001C07AB">
        <w:rPr>
          <w:lang w:eastAsia="zh-CN"/>
        </w:rPr>
        <w:t>for generating</w:t>
      </w:r>
      <w:r>
        <w:rPr>
          <w:lang w:eastAsia="zh-CN"/>
        </w:rPr>
        <w:t xml:space="preserve"> each analytic result to the service consumer if required. Energy consumption information may come from the ML model provider; thus, the corresponding ML model provisioning service may also be enhanced. There are multiple ways to measure/estimate the energy consumption of machine learnings: e.g., using performance counters, instruction-level estimation, real-time power estimation, etc (please check the reference below). However, there is no need to standardize how to measure the energy consumption of machine learning, since it is up to implementation.   </w:t>
      </w:r>
    </w:p>
    <w:p w14:paraId="03AB554F" w14:textId="77777777" w:rsidR="000D4B46" w:rsidRDefault="000D4B46" w:rsidP="000D4B46">
      <w:pPr>
        <w:pStyle w:val="ListParagraph"/>
        <w:numPr>
          <w:ilvl w:val="0"/>
          <w:numId w:val="18"/>
        </w:numPr>
        <w:rPr>
          <w:lang w:eastAsia="zh-CN"/>
        </w:rPr>
      </w:pPr>
      <w:r>
        <w:rPr>
          <w:lang w:eastAsia="zh-CN"/>
        </w:rPr>
        <w:t>The second perspective is the energy consumption for data collection, which is focusing on adaptive data collection taking energy saving into account. The target is</w:t>
      </w:r>
      <w:r w:rsidRPr="005C2032">
        <w:rPr>
          <w:lang w:val="en-US" w:eastAsia="zh-CN"/>
        </w:rPr>
        <w:t xml:space="preserve"> to enable data producer to choose</w:t>
      </w:r>
      <w:r>
        <w:rPr>
          <w:lang w:val="en-US" w:eastAsia="zh-CN"/>
        </w:rPr>
        <w:t xml:space="preserve"> a proper</w:t>
      </w:r>
      <w:r w:rsidRPr="005C2032">
        <w:rPr>
          <w:lang w:val="en-US" w:eastAsia="zh-CN"/>
        </w:rPr>
        <w:t xml:space="preserve"> data reporti</w:t>
      </w:r>
      <w:r>
        <w:rPr>
          <w:lang w:val="en-US" w:eastAsia="zh-CN"/>
        </w:rPr>
        <w:t>ng period based on energy saving requirement</w:t>
      </w:r>
      <w:r w:rsidRPr="001C07AB">
        <w:rPr>
          <w:lang w:val="en-US" w:eastAsia="zh-CN"/>
        </w:rPr>
        <w:t xml:space="preserve"> </w:t>
      </w:r>
      <w:r>
        <w:rPr>
          <w:lang w:val="en-US" w:eastAsia="zh-CN"/>
        </w:rPr>
        <w:t>e.g., from the OAM or by operator configuration, and service requirement indicated by the data consumer.</w:t>
      </w:r>
      <w:r>
        <w:rPr>
          <w:lang w:eastAsia="zh-CN"/>
        </w:rPr>
        <w:t xml:space="preserve">  </w:t>
      </w:r>
    </w:p>
    <w:p w14:paraId="5EF45DE9" w14:textId="77777777" w:rsidR="000D4B46" w:rsidRPr="00571B39" w:rsidRDefault="000D4B46" w:rsidP="000D4B46">
      <w:pPr>
        <w:rPr>
          <w:rFonts w:eastAsia="MS Mincho"/>
        </w:rPr>
      </w:pPr>
      <w:r>
        <w:t>In particular, the proposed solution enhancing the existing analytics exposure and data collection procedure in the following principles:</w:t>
      </w:r>
    </w:p>
    <w:p w14:paraId="5FC3A5E9" w14:textId="77777777" w:rsidR="000D4B46" w:rsidRPr="00E11770" w:rsidRDefault="000D4B46" w:rsidP="000D4B46">
      <w:pPr>
        <w:pStyle w:val="ListParagraph"/>
        <w:numPr>
          <w:ilvl w:val="0"/>
          <w:numId w:val="19"/>
        </w:numPr>
        <w:rPr>
          <w:lang w:eastAsia="en-US"/>
        </w:rPr>
      </w:pPr>
      <w:bookmarkStart w:id="34" w:name="_Toc500949101"/>
      <w:bookmarkStart w:id="35" w:name="_Toc92875663"/>
      <w:bookmarkStart w:id="36" w:name="_Toc93070687"/>
      <w:r w:rsidRPr="00DD3F9C">
        <w:rPr>
          <w:rFonts w:eastAsiaTheme="minorEastAsia"/>
          <w:lang w:eastAsia="zh-CN"/>
        </w:rPr>
        <w:t>The energy consumption of the generated analy</w:t>
      </w:r>
      <w:r>
        <w:rPr>
          <w:rFonts w:eastAsiaTheme="minorEastAsia"/>
          <w:lang w:eastAsia="zh-CN"/>
        </w:rPr>
        <w:t>tics</w:t>
      </w:r>
      <w:r w:rsidRPr="00DD3F9C">
        <w:rPr>
          <w:rFonts w:eastAsiaTheme="minorEastAsia"/>
          <w:lang w:eastAsia="zh-CN"/>
        </w:rPr>
        <w:t xml:space="preserve"> can be based on </w:t>
      </w:r>
      <w:r>
        <w:rPr>
          <w:rFonts w:eastAsia="MS Mincho"/>
          <w:lang w:val="en-US"/>
        </w:rPr>
        <w:t>the actual energy consumption during analytics generation or estimated ML model inference energy consumption received in the ML model information.</w:t>
      </w:r>
    </w:p>
    <w:p w14:paraId="6FC0B58E" w14:textId="77777777" w:rsidR="000D4B46" w:rsidRPr="00B7433C" w:rsidRDefault="000D4B46" w:rsidP="000D4B46">
      <w:pPr>
        <w:pStyle w:val="ListParagraph"/>
        <w:numPr>
          <w:ilvl w:val="0"/>
          <w:numId w:val="19"/>
        </w:numPr>
        <w:rPr>
          <w:lang w:eastAsia="en-US"/>
        </w:rPr>
      </w:pPr>
      <w:r w:rsidRPr="00DD3F9C">
        <w:rPr>
          <w:rFonts w:eastAsiaTheme="minorEastAsia"/>
          <w:lang w:eastAsia="zh-CN"/>
        </w:rPr>
        <w:t>The</w:t>
      </w:r>
      <w:r>
        <w:rPr>
          <w:rFonts w:eastAsiaTheme="minorEastAsia"/>
          <w:lang w:eastAsia="zh-CN"/>
        </w:rPr>
        <w:t xml:space="preserve"> </w:t>
      </w:r>
      <w:r w:rsidRPr="00886849">
        <w:rPr>
          <w:rFonts w:eastAsiaTheme="minorEastAsia"/>
          <w:lang w:eastAsia="zh-CN"/>
        </w:rPr>
        <w:t>energy consumption information of the generated analytic</w:t>
      </w:r>
      <w:r>
        <w:rPr>
          <w:rFonts w:eastAsiaTheme="minorEastAsia"/>
          <w:lang w:eastAsia="zh-CN"/>
        </w:rPr>
        <w:t>s</w:t>
      </w:r>
      <w:r w:rsidRPr="00886849">
        <w:rPr>
          <w:rFonts w:eastAsiaTheme="minorEastAsia"/>
          <w:lang w:eastAsia="zh-CN"/>
        </w:rPr>
        <w:t xml:space="preserve"> result can be used by the consumer NF to determine whether to continue subscribing the analytics.</w:t>
      </w:r>
    </w:p>
    <w:p w14:paraId="4F020797" w14:textId="77777777" w:rsidR="000D4B46" w:rsidRPr="00886849" w:rsidRDefault="000D4B46" w:rsidP="000D4B46">
      <w:pPr>
        <w:pStyle w:val="ListParagraph"/>
        <w:keepLines/>
        <w:numPr>
          <w:ilvl w:val="0"/>
          <w:numId w:val="19"/>
        </w:numPr>
        <w:rPr>
          <w:rFonts w:eastAsia="DengXian"/>
          <w:color w:val="000000" w:themeColor="text1"/>
        </w:rPr>
      </w:pPr>
      <w:r>
        <w:rPr>
          <w:rFonts w:cs="Arial"/>
          <w:bCs/>
          <w:lang w:eastAsia="zh-CN"/>
        </w:rPr>
        <w:t>A</w:t>
      </w:r>
      <w:r w:rsidRPr="00547935">
        <w:rPr>
          <w:rFonts w:cs="Arial"/>
          <w:bCs/>
          <w:lang w:eastAsia="zh-CN"/>
        </w:rPr>
        <w:t xml:space="preserve">daptive notification </w:t>
      </w:r>
      <w:r>
        <w:rPr>
          <w:rFonts w:cs="Arial"/>
          <w:bCs/>
          <w:lang w:eastAsia="zh-CN"/>
        </w:rPr>
        <w:t>service operation defines</w:t>
      </w:r>
      <w:r w:rsidRPr="00547935">
        <w:rPr>
          <w:rFonts w:cs="Arial"/>
          <w:bCs/>
          <w:lang w:eastAsia="zh-CN"/>
        </w:rPr>
        <w:t xml:space="preserve"> </w:t>
      </w:r>
      <w:r>
        <w:rPr>
          <w:rFonts w:cs="Arial"/>
          <w:bCs/>
          <w:lang w:eastAsia="zh-CN"/>
        </w:rPr>
        <w:t xml:space="preserve">time-varying reporting periodicity </w:t>
      </w:r>
      <w:r w:rsidRPr="00547935">
        <w:rPr>
          <w:rFonts w:cs="Arial"/>
          <w:bCs/>
          <w:lang w:eastAsia="zh-CN"/>
        </w:rPr>
        <w:t xml:space="preserve">supported by the producer NF </w:t>
      </w:r>
      <w:r>
        <w:rPr>
          <w:rFonts w:cs="Arial"/>
          <w:bCs/>
          <w:lang w:eastAsia="zh-CN"/>
        </w:rPr>
        <w:t>for energy saving. The producer NF adjusts the notification periodicity due to energy saving requirements (e.g., configured by OAM or operato</w:t>
      </w:r>
      <w:r w:rsidRPr="007106F7">
        <w:rPr>
          <w:rFonts w:cs="Arial"/>
          <w:bCs/>
          <w:lang w:eastAsia="zh-CN"/>
        </w:rPr>
        <w:t xml:space="preserve">r) and the parameters provided by the service consumer. </w:t>
      </w:r>
      <w:r>
        <w:rPr>
          <w:rFonts w:cs="Arial"/>
          <w:bCs/>
          <w:lang w:eastAsia="zh-CN"/>
        </w:rPr>
        <w:t>T</w:t>
      </w:r>
      <w:r w:rsidRPr="00024775">
        <w:rPr>
          <w:rFonts w:cs="Arial"/>
          <w:bCs/>
          <w:lang w:eastAsia="zh-CN"/>
        </w:rPr>
        <w:t xml:space="preserve">he producer NF notifies </w:t>
      </w:r>
      <w:r>
        <w:rPr>
          <w:rFonts w:cs="Arial"/>
          <w:bCs/>
          <w:lang w:eastAsia="zh-CN"/>
        </w:rPr>
        <w:t>adjusted reporting periodicity in the notification message to the service consumer</w:t>
      </w:r>
      <w:r w:rsidRPr="00886849">
        <w:rPr>
          <w:rFonts w:eastAsia="DengXian"/>
          <w:color w:val="000000" w:themeColor="text1"/>
        </w:rPr>
        <w:t>.</w:t>
      </w:r>
    </w:p>
    <w:p w14:paraId="1BEA0134" w14:textId="77777777" w:rsidR="000D4B46" w:rsidRDefault="000D4B46" w:rsidP="000D4B46">
      <w:pPr>
        <w:pStyle w:val="Heading3"/>
      </w:pPr>
      <w:bookmarkStart w:id="37" w:name="_Toc148441679"/>
      <w:r w:rsidRPr="005130C9">
        <w:lastRenderedPageBreak/>
        <w:t>6.x.3</w:t>
      </w:r>
      <w:r w:rsidRPr="005130C9">
        <w:tab/>
        <w:t>Procedures</w:t>
      </w:r>
      <w:bookmarkEnd w:id="34"/>
      <w:bookmarkEnd w:id="35"/>
      <w:bookmarkEnd w:id="36"/>
      <w:bookmarkEnd w:id="37"/>
    </w:p>
    <w:p w14:paraId="7B3CD718" w14:textId="77777777" w:rsidR="000D4B46" w:rsidRPr="007636BF" w:rsidRDefault="000D4B46" w:rsidP="000D4B46">
      <w:pPr>
        <w:pStyle w:val="Heading4"/>
      </w:pPr>
      <w:r>
        <w:t>6.x.3.1</w:t>
      </w:r>
      <w:r>
        <w:tab/>
      </w:r>
      <w:r w:rsidRPr="00CC4EA6">
        <w:t>Procedure for</w:t>
      </w:r>
      <w:r>
        <w:t xml:space="preserve"> Energy-aware Analytics Exposure</w:t>
      </w:r>
    </w:p>
    <w:p w14:paraId="68149E31" w14:textId="77777777" w:rsidR="000D4B46" w:rsidRPr="003156EF" w:rsidRDefault="000D4B46" w:rsidP="000D4B46">
      <w:bookmarkStart w:id="38" w:name="_Toc326248711"/>
      <w:bookmarkStart w:id="39" w:name="_Toc510604409"/>
      <w:bookmarkStart w:id="40" w:name="_Toc92875664"/>
      <w:bookmarkStart w:id="41" w:name="_Toc93070688"/>
      <w:r>
        <w:t xml:space="preserve">The </w:t>
      </w:r>
      <w:r w:rsidRPr="00B209FF">
        <w:t>Figure 6.X.3-1</w:t>
      </w:r>
      <w:r>
        <w:t xml:space="preserve"> describes the details about the enhanced analytics exposure procedure of energy-aware analytics exposure.</w:t>
      </w:r>
    </w:p>
    <w:p w14:paraId="7A059BFC" w14:textId="77777777" w:rsidR="000D4B46" w:rsidRDefault="000D4B46" w:rsidP="000D4B46">
      <w:pPr>
        <w:spacing w:after="0"/>
        <w:rPr>
          <w:rFonts w:eastAsia="MS Mincho"/>
        </w:rPr>
      </w:pPr>
      <w:r>
        <w:rPr>
          <w:noProof/>
        </w:rPr>
        <mc:AlternateContent>
          <mc:Choice Requires="wps">
            <w:drawing>
              <wp:anchor distT="0" distB="0" distL="114300" distR="114300" simplePos="0" relativeHeight="251661312" behindDoc="0" locked="0" layoutInCell="1" allowOverlap="1" wp14:anchorId="0579F2F9" wp14:editId="326ADE0D">
                <wp:simplePos x="0" y="0"/>
                <wp:positionH relativeFrom="column">
                  <wp:posOffset>367030</wp:posOffset>
                </wp:positionH>
                <wp:positionV relativeFrom="paragraph">
                  <wp:posOffset>2766695</wp:posOffset>
                </wp:positionV>
                <wp:extent cx="2026920" cy="189865"/>
                <wp:effectExtent l="0" t="0" r="0" b="0"/>
                <wp:wrapNone/>
                <wp:docPr id="3" name="Text 7"/>
                <wp:cNvGraphicFramePr/>
                <a:graphic xmlns:a="http://schemas.openxmlformats.org/drawingml/2006/main">
                  <a:graphicData uri="http://schemas.microsoft.com/office/word/2010/wordprocessingShape">
                    <wps:wsp>
                      <wps:cNvSpPr txBox="1"/>
                      <wps:spPr>
                        <a:xfrm>
                          <a:off x="0" y="0"/>
                          <a:ext cx="2026920" cy="189865"/>
                        </a:xfrm>
                        <a:prstGeom prst="rect">
                          <a:avLst/>
                        </a:prstGeom>
                        <a:noFill/>
                      </wps:spPr>
                      <wps:txbx>
                        <w:txbxContent>
                          <w:p w14:paraId="51D1E0AC"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 xml:space="preserve">7. </w:t>
                            </w:r>
                            <w:proofErr w:type="spellStart"/>
                            <w:r>
                              <w:rPr>
                                <w:rFonts w:ascii="Microsoft YaHei" w:eastAsia="Microsoft YaHei" w:hAnsi="Microsoft YaHei"/>
                                <w:color w:val="191919"/>
                                <w:sz w:val="12"/>
                                <w:szCs w:val="12"/>
                              </w:rPr>
                              <w:t>Nnwdaf_AnalyticsSubscription_Subscribe</w:t>
                            </w:r>
                            <w:proofErr w:type="spellEnd"/>
                            <w:r>
                              <w:rPr>
                                <w:rFonts w:ascii="Microsoft YaHei" w:eastAsia="Microsoft YaHei" w:hAnsi="Microsoft YaHei"/>
                                <w:color w:val="191919"/>
                                <w:sz w:val="12"/>
                                <w:szCs w:val="12"/>
                              </w:rPr>
                              <w:t xml:space="preserve"> response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0579F2F9" id="_x0000_t202" coordsize="21600,21600" o:spt="202" path="m,l,21600r21600,l21600,xe">
                <v:stroke joinstyle="miter"/>
                <v:path gradientshapeok="t" o:connecttype="rect"/>
              </v:shapetype>
              <v:shape id="Text 7" o:spid="_x0000_s1026" type="#_x0000_t202" style="position:absolute;margin-left:28.9pt;margin-top:217.85pt;width:159.6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" filled="f" stroked="f">
                <v:textbox inset="1.8pt,1.8pt,1.8pt,1.8pt">
                  <w:txbxContent>
                    <w:p w14:paraId="51D1E0AC"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 xml:space="preserve">7. </w:t>
                      </w:r>
                      <w:proofErr w:type="spellStart"/>
                      <w:r>
                        <w:rPr>
                          <w:rFonts w:ascii="Microsoft YaHei" w:eastAsia="Microsoft YaHei" w:hAnsi="Microsoft YaHei"/>
                          <w:color w:val="191919"/>
                          <w:sz w:val="12"/>
                          <w:szCs w:val="12"/>
                        </w:rPr>
                        <w:t>Nnwdaf_AnalyticsSubscription_Subscribe</w:t>
                      </w:r>
                      <w:proofErr w:type="spellEnd"/>
                      <w:r>
                        <w:rPr>
                          <w:rFonts w:ascii="Microsoft YaHei" w:eastAsia="Microsoft YaHei" w:hAnsi="Microsoft YaHei"/>
                          <w:color w:val="191919"/>
                          <w:sz w:val="12"/>
                          <w:szCs w:val="12"/>
                        </w:rPr>
                        <w:t xml:space="preserve"> response ()</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48D556EA" wp14:editId="3B741FB5">
                <wp:simplePos x="0" y="0"/>
                <wp:positionH relativeFrom="column">
                  <wp:posOffset>386653</wp:posOffset>
                </wp:positionH>
                <wp:positionV relativeFrom="paragraph">
                  <wp:posOffset>852805</wp:posOffset>
                </wp:positionV>
                <wp:extent cx="2189480" cy="189865"/>
                <wp:effectExtent l="0" t="0" r="0" b="0"/>
                <wp:wrapNone/>
                <wp:docPr id="2" name="Text 7"/>
                <wp:cNvGraphicFramePr/>
                <a:graphic xmlns:a="http://schemas.openxmlformats.org/drawingml/2006/main">
                  <a:graphicData uri="http://schemas.microsoft.com/office/word/2010/wordprocessingShape">
                    <wps:wsp>
                      <wps:cNvSpPr txBox="1"/>
                      <wps:spPr>
                        <a:xfrm>
                          <a:off x="0" y="0"/>
                          <a:ext cx="2189480" cy="189865"/>
                        </a:xfrm>
                        <a:prstGeom prst="rect">
                          <a:avLst/>
                        </a:prstGeom>
                        <a:noFill/>
                      </wps:spPr>
                      <wps:txbx>
                        <w:txbxContent>
                          <w:p w14:paraId="7BA4F6A8"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 xml:space="preserve">2. </w:t>
                            </w:r>
                            <w:proofErr w:type="spellStart"/>
                            <w:r>
                              <w:rPr>
                                <w:rFonts w:ascii="Microsoft YaHei" w:eastAsia="Microsoft YaHei" w:hAnsi="Microsoft YaHei"/>
                                <w:color w:val="191919"/>
                                <w:sz w:val="12"/>
                                <w:szCs w:val="12"/>
                              </w:rPr>
                              <w:t>Nnwdaf_AnalyticsSubscription_Subscribe</w:t>
                            </w:r>
                            <w:proofErr w:type="spellEnd"/>
                            <w:r>
                              <w:rPr>
                                <w:rFonts w:ascii="Microsoft YaHei" w:eastAsia="Microsoft YaHei" w:hAnsi="Microsoft YaHei"/>
                                <w:color w:val="191919"/>
                                <w:sz w:val="12"/>
                                <w:szCs w:val="12"/>
                              </w:rPr>
                              <w:t xml:space="preserve"> response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48D556EA" id="_x0000_s1027" type="#_x0000_t202" style="position:absolute;margin-left:30.45pt;margin-top:67.15pt;width:172.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" filled="f" stroked="f">
                <v:textbox inset="1.8pt,1.8pt,1.8pt,1.8pt">
                  <w:txbxContent>
                    <w:p w14:paraId="7BA4F6A8"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 xml:space="preserve">2. </w:t>
                      </w:r>
                      <w:proofErr w:type="spellStart"/>
                      <w:r>
                        <w:rPr>
                          <w:rFonts w:ascii="Microsoft YaHei" w:eastAsia="Microsoft YaHei" w:hAnsi="Microsoft YaHei"/>
                          <w:color w:val="191919"/>
                          <w:sz w:val="12"/>
                          <w:szCs w:val="12"/>
                        </w:rPr>
                        <w:t>Nnwdaf_AnalyticsSubscription_Subscribe</w:t>
                      </w:r>
                      <w:proofErr w:type="spellEnd"/>
                      <w:r>
                        <w:rPr>
                          <w:rFonts w:ascii="Microsoft YaHei" w:eastAsia="Microsoft YaHei" w:hAnsi="Microsoft YaHei"/>
                          <w:color w:val="191919"/>
                          <w:sz w:val="12"/>
                          <w:szCs w:val="12"/>
                        </w:rPr>
                        <w:t xml:space="preserve"> response ()</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70F12E47" wp14:editId="6F895D97">
                <wp:simplePos x="0" y="0"/>
                <wp:positionH relativeFrom="column">
                  <wp:posOffset>361252</wp:posOffset>
                </wp:positionH>
                <wp:positionV relativeFrom="paragraph">
                  <wp:posOffset>2950845</wp:posOffset>
                </wp:positionV>
                <wp:extent cx="1955796" cy="5788"/>
                <wp:effectExtent l="38100" t="76200" r="0" b="89535"/>
                <wp:wrapNone/>
                <wp:docPr id="4" name="ConnectLine"/>
                <wp:cNvGraphicFramePr/>
                <a:graphic xmlns:a="http://schemas.openxmlformats.org/drawingml/2006/main">
                  <a:graphicData uri="http://schemas.microsoft.com/office/word/2010/wordprocessingShape">
                    <wps:wsp>
                      <wps:cNvSpPr/>
                      <wps:spPr>
                        <a:xfrm>
                          <a:off x="0" y="0"/>
                          <a:ext cx="1955796" cy="5788"/>
                        </a:xfrm>
                        <a:custGeom>
                          <a:avLst/>
                          <a:gdLst/>
                          <a:ahLst/>
                          <a:cxnLst/>
                          <a:rect l="l" t="t" r="r" b="b"/>
                          <a:pathLst>
                            <a:path w="1956000" h="6000" fill="none">
                              <a:moveTo>
                                <a:pt x="1956000" y="0"/>
                              </a:moveTo>
                              <a:lnTo>
                                <a:pt x="0" y="0"/>
                              </a:lnTo>
                            </a:path>
                          </a:pathLst>
                        </a:custGeom>
                        <a:noFill/>
                        <a:ln w="12000" cap="flat">
                          <a:solidFill>
                            <a:srgbClr val="191919"/>
                          </a:solidFill>
                          <a:prstDash val="sysDash"/>
                          <a:tailEnd type="triangle" w="med" len="med"/>
                        </a:ln>
                      </wps:spPr>
                      <wps:bodyPr/>
                    </wps:wsp>
                  </a:graphicData>
                </a:graphic>
              </wp:anchor>
            </w:drawing>
          </mc:Choice>
          <mc:Fallback>
            <w:pict>
              <v:shape w14:anchorId="15DB72E9" id="ConnectLine" o:spid="_x0000_s1026" style="position:absolute;margin-left:28.45pt;margin-top:232.35pt;width:154pt;height:.4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95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" path="m1956000,nfl,e" filled="f" strokecolor="#191919" strokeweight=".33333mm">
                <v:stroke dashstyle="3 1" endarrow="block"/>
                <v:path arrowok="t"/>
              </v:shape>
            </w:pict>
          </mc:Fallback>
        </mc:AlternateContent>
      </w:r>
      <w:r>
        <w:rPr>
          <w:noProof/>
        </w:rPr>
        <mc:AlternateContent>
          <mc:Choice Requires="wps">
            <w:drawing>
              <wp:anchor distT="0" distB="0" distL="114300" distR="114300" simplePos="0" relativeHeight="251659264" behindDoc="0" locked="0" layoutInCell="1" allowOverlap="1" wp14:anchorId="03D8572E" wp14:editId="1D9533CA">
                <wp:simplePos x="0" y="0"/>
                <wp:positionH relativeFrom="column">
                  <wp:posOffset>349735</wp:posOffset>
                </wp:positionH>
                <wp:positionV relativeFrom="paragraph">
                  <wp:posOffset>1025525</wp:posOffset>
                </wp:positionV>
                <wp:extent cx="1955796" cy="5788"/>
                <wp:effectExtent l="38100" t="76200" r="0" b="89535"/>
                <wp:wrapNone/>
                <wp:docPr id="1" name="ConnectLine"/>
                <wp:cNvGraphicFramePr/>
                <a:graphic xmlns:a="http://schemas.openxmlformats.org/drawingml/2006/main">
                  <a:graphicData uri="http://schemas.microsoft.com/office/word/2010/wordprocessingShape">
                    <wps:wsp>
                      <wps:cNvSpPr/>
                      <wps:spPr>
                        <a:xfrm>
                          <a:off x="0" y="0"/>
                          <a:ext cx="1955796" cy="5788"/>
                        </a:xfrm>
                        <a:custGeom>
                          <a:avLst/>
                          <a:gdLst/>
                          <a:ahLst/>
                          <a:cxnLst/>
                          <a:rect l="l" t="t" r="r" b="b"/>
                          <a:pathLst>
                            <a:path w="1956000" h="6000" fill="none">
                              <a:moveTo>
                                <a:pt x="1956000" y="0"/>
                              </a:moveTo>
                              <a:lnTo>
                                <a:pt x="0" y="0"/>
                              </a:lnTo>
                            </a:path>
                          </a:pathLst>
                        </a:custGeom>
                        <a:noFill/>
                        <a:ln w="12000" cap="flat">
                          <a:solidFill>
                            <a:srgbClr val="191919"/>
                          </a:solidFill>
                          <a:prstDash val="sysDash"/>
                          <a:tailEnd type="triangle" w="med" len="med"/>
                        </a:ln>
                      </wps:spPr>
                      <wps:bodyPr/>
                    </wps:wsp>
                  </a:graphicData>
                </a:graphic>
              </wp:anchor>
            </w:drawing>
          </mc:Choice>
          <mc:Fallback>
            <w:pict>
              <v:shape w14:anchorId="598A6C5B" id="ConnectLine" o:spid="_x0000_s1026" style="position:absolute;margin-left:27.55pt;margin-top:80.75pt;width:154pt;height:.4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95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" path="m1956000,nfl,e" filled="f" strokecolor="#191919" strokeweight=".33333mm">
                <v:stroke dashstyle="3 1" endarrow="block"/>
                <v:path arrowok="t"/>
              </v:shape>
            </w:pict>
          </mc:Fallback>
        </mc:AlternateContent>
      </w:r>
      <w:r w:rsidRPr="004051E1">
        <w:rPr>
          <w:rFonts w:ascii="Calibri" w:eastAsia="SimSun" w:hAnsi="Calibri"/>
          <w:noProof/>
          <w:color w:val="auto"/>
          <w:kern w:val="2"/>
          <w:sz w:val="21"/>
          <w:szCs w:val="22"/>
          <w:lang w:val="en-US" w:eastAsia="zh-CN"/>
        </w:rPr>
        <mc:AlternateContent>
          <mc:Choice Requires="wpg">
            <w:drawing>
              <wp:inline distT="0" distB="0" distL="0" distR="0" wp14:anchorId="7FF08912" wp14:editId="49C77CB0">
                <wp:extent cx="5939507" cy="4135122"/>
                <wp:effectExtent l="0" t="0" r="0" b="17780"/>
                <wp:docPr id="24" name="页-1"/>
                <wp:cNvGraphicFramePr/>
                <a:graphic xmlns:a="http://schemas.openxmlformats.org/drawingml/2006/main">
                  <a:graphicData uri="http://schemas.microsoft.com/office/word/2010/wordprocessingGroup">
                    <wpg:wgp>
                      <wpg:cNvGrpSpPr/>
                      <wpg:grpSpPr>
                        <a:xfrm>
                          <a:off x="0" y="0"/>
                          <a:ext cx="5939507" cy="4135122"/>
                          <a:chOff x="504000" y="320933"/>
                          <a:chExt cx="5939507" cy="4286487"/>
                        </a:xfrm>
                      </wpg:grpSpPr>
                      <wps:wsp>
                        <wps:cNvPr id="25" name="Rectangle"/>
                        <wps:cNvSpPr/>
                        <wps:spPr>
                          <a:xfrm>
                            <a:off x="2662869" y="1561995"/>
                            <a:ext cx="3547528" cy="1613086"/>
                          </a:xfrm>
                          <a:custGeom>
                            <a:avLst/>
                            <a:gdLst>
                              <a:gd name="connsiteX0" fmla="*/ 0 w 3354000"/>
                              <a:gd name="connsiteY0" fmla="*/ 906000 h 1812000"/>
                              <a:gd name="connsiteX1" fmla="*/ 1677000 w 3354000"/>
                              <a:gd name="connsiteY1" fmla="*/ 0 h 1812000"/>
                              <a:gd name="connsiteX2" fmla="*/ 3354000 w 3354000"/>
                              <a:gd name="connsiteY2" fmla="*/ 906000 h 1812000"/>
                              <a:gd name="connsiteX3" fmla="*/ 1677000 w 3354000"/>
                              <a:gd name="connsiteY3" fmla="*/ 1812000 h 1812000"/>
                            </a:gdLst>
                            <a:ahLst/>
                            <a:cxnLst>
                              <a:cxn ang="0">
                                <a:pos x="connsiteX0" y="connsiteY0"/>
                              </a:cxn>
                              <a:cxn ang="0">
                                <a:pos x="connsiteX1" y="connsiteY1"/>
                              </a:cxn>
                              <a:cxn ang="0">
                                <a:pos x="connsiteX2" y="connsiteY2"/>
                              </a:cxn>
                              <a:cxn ang="0">
                                <a:pos x="connsiteX3" y="connsiteY3"/>
                              </a:cxn>
                            </a:cxnLst>
                            <a:rect l="l" t="t" r="r" b="b"/>
                            <a:pathLst>
                              <a:path w="3354000" h="1812000" stroke="0">
                                <a:moveTo>
                                  <a:pt x="0" y="0"/>
                                </a:moveTo>
                                <a:lnTo>
                                  <a:pt x="3354000" y="0"/>
                                </a:lnTo>
                                <a:lnTo>
                                  <a:pt x="3354000" y="1812000"/>
                                </a:lnTo>
                                <a:lnTo>
                                  <a:pt x="0" y="1812000"/>
                                </a:lnTo>
                                <a:lnTo>
                                  <a:pt x="0" y="0"/>
                                </a:lnTo>
                                <a:close/>
                              </a:path>
                              <a:path w="3354000" h="1812000" fill="none">
                                <a:moveTo>
                                  <a:pt x="0" y="0"/>
                                </a:moveTo>
                                <a:lnTo>
                                  <a:pt x="3354000" y="0"/>
                                </a:lnTo>
                                <a:lnTo>
                                  <a:pt x="3354000" y="1812000"/>
                                </a:lnTo>
                                <a:lnTo>
                                  <a:pt x="0" y="1812000"/>
                                </a:lnTo>
                                <a:lnTo>
                                  <a:pt x="0" y="0"/>
                                </a:lnTo>
                                <a:close/>
                              </a:path>
                            </a:pathLst>
                          </a:custGeom>
                          <a:solidFill>
                            <a:srgbClr val="FFFFFF"/>
                          </a:solidFill>
                          <a:ln w="12000" cap="flat">
                            <a:solidFill>
                              <a:srgbClr val="323232"/>
                            </a:solidFill>
                            <a:custDash>
                              <a:ds d="200000" sp="500000"/>
                            </a:custDash>
                          </a:ln>
                        </wps:spPr>
                        <wps:bodyPr/>
                      </wps:wsp>
                      <wpg:grpSp>
                        <wpg:cNvPr id="26" name="Group 2"/>
                        <wpg:cNvGrpSpPr/>
                        <wpg:grpSpPr>
                          <a:xfrm>
                            <a:off x="504000" y="342000"/>
                            <a:ext cx="744000" cy="324000"/>
                            <a:chOff x="504000" y="342000"/>
                            <a:chExt cx="744000" cy="324000"/>
                          </a:xfrm>
                        </wpg:grpSpPr>
                        <wps:wsp>
                          <wps:cNvPr id="27" name="流程"/>
                          <wps:cNvSpPr/>
                          <wps:spPr>
                            <a:xfrm>
                              <a:off x="504000" y="342000"/>
                              <a:ext cx="744000" cy="324000"/>
                            </a:xfrm>
                            <a:custGeom>
                              <a:avLst/>
                              <a:gdLst>
                                <a:gd name="connsiteX0" fmla="*/ 0 w 744000"/>
                                <a:gd name="connsiteY0" fmla="*/ 162000 h 324000"/>
                                <a:gd name="connsiteX1" fmla="*/ 372000 w 744000"/>
                                <a:gd name="connsiteY1" fmla="*/ 0 h 324000"/>
                                <a:gd name="connsiteX2" fmla="*/ 744000 w 744000"/>
                                <a:gd name="connsiteY2" fmla="*/ 162000 h 324000"/>
                                <a:gd name="connsiteX3" fmla="*/ 372000 w 744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744000" h="324000" stroke="0">
                                  <a:moveTo>
                                    <a:pt x="744000" y="324000"/>
                                  </a:moveTo>
                                  <a:lnTo>
                                    <a:pt x="744000" y="0"/>
                                  </a:lnTo>
                                  <a:lnTo>
                                    <a:pt x="0" y="0"/>
                                  </a:lnTo>
                                  <a:lnTo>
                                    <a:pt x="0" y="324000"/>
                                  </a:lnTo>
                                  <a:lnTo>
                                    <a:pt x="744000" y="324000"/>
                                  </a:lnTo>
                                  <a:close/>
                                </a:path>
                                <a:path w="744000" h="324000" fill="none">
                                  <a:moveTo>
                                    <a:pt x="744000" y="324000"/>
                                  </a:moveTo>
                                  <a:lnTo>
                                    <a:pt x="744000" y="0"/>
                                  </a:lnTo>
                                  <a:lnTo>
                                    <a:pt x="0" y="0"/>
                                  </a:lnTo>
                                  <a:lnTo>
                                    <a:pt x="0" y="324000"/>
                                  </a:lnTo>
                                  <a:lnTo>
                                    <a:pt x="744000" y="324000"/>
                                  </a:lnTo>
                                  <a:close/>
                                </a:path>
                              </a:pathLst>
                            </a:custGeom>
                            <a:solidFill>
                              <a:srgbClr val="FFFFFF"/>
                            </a:solidFill>
                            <a:ln w="12000" cap="flat">
                              <a:solidFill>
                                <a:srgbClr val="101843"/>
                              </a:solidFill>
                            </a:ln>
                          </wps:spPr>
                          <wps:bodyPr/>
                        </wps:wsp>
                        <wps:wsp>
                          <wps:cNvPr id="28" name="Text 3"/>
                          <wps:cNvSpPr txBox="1"/>
                          <wps:spPr>
                            <a:xfrm>
                              <a:off x="504000" y="342000"/>
                              <a:ext cx="744000" cy="324000"/>
                            </a:xfrm>
                            <a:prstGeom prst="rect">
                              <a:avLst/>
                            </a:prstGeom>
                            <a:noFill/>
                          </wps:spPr>
                          <wps:txbx>
                            <w:txbxContent>
                              <w:p w14:paraId="02977283"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 Service Consumer</w:t>
                                </w:r>
                              </w:p>
                            </w:txbxContent>
                          </wps:txbx>
                          <wps:bodyPr wrap="square" lIns="22860" tIns="22860" rIns="22860" bIns="22860" rtlCol="0" anchor="ctr"/>
                        </wps:wsp>
                      </wpg:grpSp>
                      <wpg:grpSp>
                        <wpg:cNvPr id="29" name="Group 4"/>
                        <wpg:cNvGrpSpPr/>
                        <wpg:grpSpPr>
                          <a:xfrm>
                            <a:off x="2454720" y="320933"/>
                            <a:ext cx="777038" cy="345067"/>
                            <a:chOff x="2454720" y="320933"/>
                            <a:chExt cx="777038" cy="345067"/>
                          </a:xfrm>
                        </wpg:grpSpPr>
                        <wps:wsp>
                          <wps:cNvPr id="30" name="流程"/>
                          <wps:cNvSpPr/>
                          <wps:spPr>
                            <a:xfrm>
                              <a:off x="2490279" y="342000"/>
                              <a:ext cx="710805"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31" name="Text 5"/>
                          <wps:cNvSpPr txBox="1"/>
                          <wps:spPr>
                            <a:xfrm>
                              <a:off x="2454720" y="320933"/>
                              <a:ext cx="777038" cy="324000"/>
                            </a:xfrm>
                            <a:prstGeom prst="rect">
                              <a:avLst/>
                            </a:prstGeom>
                            <a:noFill/>
                          </wps:spPr>
                          <wps:txbx>
                            <w:txbxContent>
                              <w:p w14:paraId="0710B93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79E8AF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 xml:space="preserve">containing </w:t>
                                </w:r>
                                <w:proofErr w:type="spellStart"/>
                                <w:r>
                                  <w:rPr>
                                    <w:rFonts w:ascii="Microsoft YaHei" w:eastAsia="Microsoft YaHei" w:hAnsi="Microsoft YaHei"/>
                                    <w:color w:val="191919"/>
                                    <w:sz w:val="12"/>
                                    <w:szCs w:val="12"/>
                                  </w:rPr>
                                  <w:t>AnLF</w:t>
                                </w:r>
                                <w:proofErr w:type="spellEnd"/>
                              </w:p>
                            </w:txbxContent>
                          </wps:txbx>
                          <wps:bodyPr wrap="square" lIns="22860" tIns="22860" rIns="22860" bIns="22860" rtlCol="0" anchor="ctr"/>
                        </wps:wsp>
                      </wpg:grpSp>
                      <wps:wsp>
                        <wps:cNvPr id="32" name="ConnectLine"/>
                        <wps:cNvSpPr/>
                        <wps:spPr>
                          <a:xfrm>
                            <a:off x="875910" y="665929"/>
                            <a:ext cx="45719" cy="3851969"/>
                          </a:xfrm>
                          <a:custGeom>
                            <a:avLst/>
                            <a:gdLst/>
                            <a:ahLst/>
                            <a:cxnLst/>
                            <a:rect l="l" t="t" r="r" b="b"/>
                            <a:pathLst>
                              <a:path w="6000" h="3870000" fill="none">
                                <a:moveTo>
                                  <a:pt x="0" y="0"/>
                                </a:moveTo>
                                <a:lnTo>
                                  <a:pt x="0" y="3870000"/>
                                </a:lnTo>
                              </a:path>
                            </a:pathLst>
                          </a:custGeom>
                          <a:noFill/>
                          <a:ln w="12000" cap="flat">
                            <a:solidFill>
                              <a:srgbClr val="191919"/>
                            </a:solidFill>
                          </a:ln>
                        </wps:spPr>
                        <wps:bodyPr/>
                      </wps:wsp>
                      <wps:wsp>
                        <wps:cNvPr id="33" name="ConnectLine"/>
                        <wps:cNvSpPr/>
                        <wps:spPr>
                          <a:xfrm>
                            <a:off x="875910" y="1098055"/>
                            <a:ext cx="1956000" cy="6000"/>
                          </a:xfrm>
                          <a:custGeom>
                            <a:avLst/>
                            <a:gdLst/>
                            <a:ahLst/>
                            <a:cxnLst/>
                            <a:rect l="l" t="t" r="r" b="b"/>
                            <a:pathLst>
                              <a:path w="1956000" h="6000" fill="none">
                                <a:moveTo>
                                  <a:pt x="0" y="0"/>
                                </a:moveTo>
                                <a:lnTo>
                                  <a:pt x="1956000" y="0"/>
                                </a:lnTo>
                              </a:path>
                            </a:pathLst>
                          </a:custGeom>
                          <a:noFill/>
                          <a:ln w="12000" cap="flat">
                            <a:solidFill>
                              <a:srgbClr val="191919"/>
                            </a:solidFill>
                            <a:tailEnd type="triangle" w="med" len="med"/>
                          </a:ln>
                        </wps:spPr>
                        <wps:bodyPr/>
                      </wps:wsp>
                      <wps:wsp>
                        <wps:cNvPr id="34" name="ConnectLine"/>
                        <wps:cNvSpPr/>
                        <wps:spPr>
                          <a:xfrm>
                            <a:off x="864001" y="4317063"/>
                            <a:ext cx="1956000" cy="6000"/>
                          </a:xfrm>
                          <a:custGeom>
                            <a:avLst/>
                            <a:gdLst/>
                            <a:ahLst/>
                            <a:cxnLst/>
                            <a:rect l="l" t="t" r="r" b="b"/>
                            <a:pathLst>
                              <a:path w="1956000" h="6000" fill="none">
                                <a:moveTo>
                                  <a:pt x="1956000" y="0"/>
                                </a:moveTo>
                                <a:lnTo>
                                  <a:pt x="0" y="0"/>
                                </a:lnTo>
                              </a:path>
                            </a:pathLst>
                          </a:custGeom>
                          <a:noFill/>
                          <a:ln w="12000" cap="flat">
                            <a:solidFill>
                              <a:srgbClr val="191919"/>
                            </a:solidFill>
                            <a:tailEnd type="triangle" w="med" len="med"/>
                          </a:ln>
                        </wps:spPr>
                        <wps:bodyPr/>
                      </wps:wsp>
                      <wpg:grpSp>
                        <wpg:cNvPr id="35" name="Group 6"/>
                        <wpg:cNvGrpSpPr/>
                        <wpg:grpSpPr>
                          <a:xfrm>
                            <a:off x="864000" y="696000"/>
                            <a:ext cx="2562000" cy="666000"/>
                            <a:chOff x="864000" y="696000"/>
                            <a:chExt cx="2562000" cy="666000"/>
                          </a:xfrm>
                        </wpg:grpSpPr>
                        <wps:wsp>
                          <wps:cNvPr id="36" name="Rectangle"/>
                          <wps:cNvSpPr/>
                          <wps:spPr>
                            <a:xfrm>
                              <a:off x="864000" y="696000"/>
                              <a:ext cx="2562000" cy="666000"/>
                            </a:xfrm>
                            <a:custGeom>
                              <a:avLst/>
                              <a:gdLst>
                                <a:gd name="connsiteX0" fmla="*/ 2562000 w 2562000"/>
                                <a:gd name="connsiteY0" fmla="*/ 333000 h 666000"/>
                              </a:gdLst>
                              <a:ahLst/>
                              <a:cxnLst>
                                <a:cxn ang="0">
                                  <a:pos x="connsiteX0" y="connsiteY0"/>
                                </a:cxn>
                              </a:cxnLst>
                              <a:rect l="l" t="t" r="r" b="b"/>
                              <a:pathLst>
                                <a:path w="2562000" h="666000" stroke="0">
                                  <a:moveTo>
                                    <a:pt x="0" y="0"/>
                                  </a:moveTo>
                                  <a:lnTo>
                                    <a:pt x="2562000" y="0"/>
                                  </a:lnTo>
                                  <a:lnTo>
                                    <a:pt x="2562000" y="666000"/>
                                  </a:lnTo>
                                  <a:lnTo>
                                    <a:pt x="0" y="666000"/>
                                  </a:lnTo>
                                  <a:lnTo>
                                    <a:pt x="0" y="0"/>
                                  </a:lnTo>
                                  <a:close/>
                                </a:path>
                                <a:path w="2562000" h="666000" fill="none">
                                  <a:moveTo>
                                    <a:pt x="0" y="0"/>
                                  </a:moveTo>
                                  <a:lnTo>
                                    <a:pt x="2562000" y="0"/>
                                  </a:lnTo>
                                  <a:lnTo>
                                    <a:pt x="2562000" y="666000"/>
                                  </a:lnTo>
                                  <a:lnTo>
                                    <a:pt x="0" y="666000"/>
                                  </a:lnTo>
                                  <a:lnTo>
                                    <a:pt x="0" y="0"/>
                                  </a:lnTo>
                                  <a:close/>
                                </a:path>
                              </a:pathLst>
                            </a:custGeom>
                            <a:noFill/>
                            <a:ln w="6000" cap="flat">
                              <a:noFill/>
                            </a:ln>
                          </wps:spPr>
                          <wps:bodyPr/>
                        </wps:wsp>
                        <wps:wsp>
                          <wps:cNvPr id="37" name="Text 7"/>
                          <wps:cNvSpPr txBox="1"/>
                          <wps:spPr>
                            <a:xfrm>
                              <a:off x="890099" y="749701"/>
                              <a:ext cx="2393377" cy="455911"/>
                            </a:xfrm>
                            <a:prstGeom prst="rect">
                              <a:avLst/>
                            </a:prstGeom>
                            <a:noFill/>
                          </wps:spPr>
                          <wps:txbx>
                            <w:txbxContent>
                              <w:p w14:paraId="0844F1BF"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 xml:space="preserve">1. </w:t>
                                </w:r>
                                <w:proofErr w:type="spellStart"/>
                                <w:r>
                                  <w:rPr>
                                    <w:rFonts w:ascii="Microsoft YaHei" w:eastAsia="Microsoft YaHei" w:hAnsi="Microsoft YaHei"/>
                                    <w:color w:val="191919"/>
                                    <w:sz w:val="12"/>
                                    <w:szCs w:val="12"/>
                                  </w:rPr>
                                  <w:t>Nnwdaf_AnalyticsSubscription_Subscribe</w:t>
                                </w:r>
                                <w:proofErr w:type="spellEnd"/>
                                <w:r>
                                  <w:rPr>
                                    <w:rFonts w:ascii="Microsoft YaHei" w:eastAsia="Microsoft YaHei" w:hAnsi="Microsoft YaHei"/>
                                    <w:color w:val="191919"/>
                                    <w:sz w:val="12"/>
                                    <w:szCs w:val="12"/>
                                  </w:rPr>
                                  <w:t xml:space="preserve"> request (accuracy, energy credit, energy consumption indication)</w:t>
                                </w:r>
                              </w:p>
                            </w:txbxContent>
                          </wps:txbx>
                          <wps:bodyPr wrap="square" lIns="22860" tIns="22860" rIns="22860" bIns="22860" rtlCol="0" anchor="ctr"/>
                        </wps:wsp>
                      </wpg:grpSp>
                      <wpg:grpSp>
                        <wpg:cNvPr id="38" name="Group 8"/>
                        <wpg:cNvGrpSpPr/>
                        <wpg:grpSpPr>
                          <a:xfrm>
                            <a:off x="630000" y="3630000"/>
                            <a:ext cx="2932160" cy="756244"/>
                            <a:chOff x="630000" y="3630000"/>
                            <a:chExt cx="2932160" cy="756244"/>
                          </a:xfrm>
                        </wpg:grpSpPr>
                        <wps:wsp>
                          <wps:cNvPr id="39" name="Rectangle"/>
                          <wps:cNvSpPr/>
                          <wps:spPr>
                            <a:xfrm>
                              <a:off x="630000" y="3630000"/>
                              <a:ext cx="2682000" cy="324000"/>
                            </a:xfrm>
                            <a:custGeom>
                              <a:avLst/>
                              <a:gdLst>
                                <a:gd name="connsiteX0" fmla="*/ 2682000 w 2682000"/>
                                <a:gd name="connsiteY0" fmla="*/ 162000 h 324000"/>
                              </a:gdLst>
                              <a:ahLst/>
                              <a:cxnLst>
                                <a:cxn ang="0">
                                  <a:pos x="connsiteX0" y="connsiteY0"/>
                                </a:cxn>
                              </a:cxnLst>
                              <a:rect l="l" t="t" r="r" b="b"/>
                              <a:pathLst>
                                <a:path w="2682000" h="324000" stroke="0">
                                  <a:moveTo>
                                    <a:pt x="0" y="0"/>
                                  </a:moveTo>
                                  <a:lnTo>
                                    <a:pt x="2682000" y="0"/>
                                  </a:lnTo>
                                  <a:lnTo>
                                    <a:pt x="2682000" y="324000"/>
                                  </a:lnTo>
                                  <a:lnTo>
                                    <a:pt x="0" y="324000"/>
                                  </a:lnTo>
                                  <a:lnTo>
                                    <a:pt x="0" y="0"/>
                                  </a:lnTo>
                                  <a:close/>
                                </a:path>
                                <a:path w="2682000" h="324000" fill="none">
                                  <a:moveTo>
                                    <a:pt x="0" y="0"/>
                                  </a:moveTo>
                                  <a:lnTo>
                                    <a:pt x="2682000" y="0"/>
                                  </a:lnTo>
                                  <a:lnTo>
                                    <a:pt x="2682000" y="324000"/>
                                  </a:lnTo>
                                  <a:lnTo>
                                    <a:pt x="0" y="324000"/>
                                  </a:lnTo>
                                  <a:lnTo>
                                    <a:pt x="0" y="0"/>
                                  </a:lnTo>
                                  <a:close/>
                                </a:path>
                              </a:pathLst>
                            </a:custGeom>
                            <a:noFill/>
                            <a:ln w="6000" cap="flat">
                              <a:noFill/>
                            </a:ln>
                          </wps:spPr>
                          <wps:bodyPr/>
                        </wps:wsp>
                        <wps:wsp>
                          <wps:cNvPr id="40" name="Text 9"/>
                          <wps:cNvSpPr txBox="1"/>
                          <wps:spPr>
                            <a:xfrm>
                              <a:off x="694368" y="4101884"/>
                              <a:ext cx="2867792" cy="284360"/>
                            </a:xfrm>
                            <a:prstGeom prst="rect">
                              <a:avLst/>
                            </a:prstGeom>
                            <a:noFill/>
                          </wps:spPr>
                          <wps:txbx>
                            <w:txbxContent>
                              <w:p w14:paraId="57FAEB7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 xml:space="preserve">9. </w:t>
                                </w:r>
                                <w:proofErr w:type="spellStart"/>
                                <w:r>
                                  <w:rPr>
                                    <w:rFonts w:ascii="Microsoft YaHei" w:eastAsia="Microsoft YaHei" w:hAnsi="Microsoft YaHei"/>
                                    <w:color w:val="191919"/>
                                    <w:sz w:val="12"/>
                                    <w:szCs w:val="12"/>
                                  </w:rPr>
                                  <w:t>Nnwdaf_AnalyticsSubscription_Notify</w:t>
                                </w:r>
                                <w:proofErr w:type="spellEnd"/>
                                <w:r>
                                  <w:rPr>
                                    <w:rFonts w:ascii="Microsoft YaHei" w:eastAsia="Microsoft YaHei" w:hAnsi="Microsoft YaHei"/>
                                    <w:color w:val="191919"/>
                                    <w:sz w:val="12"/>
                                    <w:szCs w:val="12"/>
                                  </w:rPr>
                                  <w:t xml:space="preserve"> (analytics, energy consumption)</w:t>
                                </w:r>
                              </w:p>
                            </w:txbxContent>
                          </wps:txbx>
                          <wps:bodyPr wrap="square" lIns="22860" tIns="22860" rIns="22860" bIns="22860" rtlCol="0" anchor="ctr"/>
                        </wps:wsp>
                      </wpg:grpSp>
                      <wpg:grpSp>
                        <wpg:cNvPr id="41" name="Group 10"/>
                        <wpg:cNvGrpSpPr/>
                        <wpg:grpSpPr>
                          <a:xfrm>
                            <a:off x="2165679" y="3538433"/>
                            <a:ext cx="1347888" cy="397843"/>
                            <a:chOff x="2165679" y="3538433"/>
                            <a:chExt cx="1347888" cy="397843"/>
                          </a:xfrm>
                        </wpg:grpSpPr>
                        <wps:wsp>
                          <wps:cNvPr id="42" name="流程"/>
                          <wps:cNvSpPr/>
                          <wps:spPr>
                            <a:xfrm>
                              <a:off x="2165679" y="3538433"/>
                              <a:ext cx="1347888" cy="397843"/>
                            </a:xfrm>
                            <a:custGeom>
                              <a:avLst/>
                              <a:gdLst>
                                <a:gd name="connsiteX0" fmla="*/ 0 w 600000"/>
                                <a:gd name="connsiteY0" fmla="*/ 180000 h 360000"/>
                                <a:gd name="connsiteX1" fmla="*/ 300000 w 600000"/>
                                <a:gd name="connsiteY1" fmla="*/ 0 h 360000"/>
                                <a:gd name="connsiteX2" fmla="*/ 600000 w 600000"/>
                                <a:gd name="connsiteY2" fmla="*/ 180000 h 360000"/>
                                <a:gd name="connsiteX3" fmla="*/ 300000 w 600000"/>
                                <a:gd name="connsiteY3" fmla="*/ 360000 h 360000"/>
                              </a:gdLst>
                              <a:ahLst/>
                              <a:cxnLst>
                                <a:cxn ang="0">
                                  <a:pos x="connsiteX0" y="connsiteY0"/>
                                </a:cxn>
                                <a:cxn ang="0">
                                  <a:pos x="connsiteX1" y="connsiteY1"/>
                                </a:cxn>
                                <a:cxn ang="0">
                                  <a:pos x="connsiteX2" y="connsiteY2"/>
                                </a:cxn>
                                <a:cxn ang="0">
                                  <a:pos x="connsiteX3" y="connsiteY3"/>
                                </a:cxn>
                              </a:cxnLst>
                              <a:rect l="l" t="t" r="r" b="b"/>
                              <a:pathLst>
                                <a:path w="600000" h="360000" stroke="0">
                                  <a:moveTo>
                                    <a:pt x="600000" y="360000"/>
                                  </a:moveTo>
                                  <a:lnTo>
                                    <a:pt x="600000" y="0"/>
                                  </a:lnTo>
                                  <a:lnTo>
                                    <a:pt x="0" y="0"/>
                                  </a:lnTo>
                                  <a:lnTo>
                                    <a:pt x="0" y="360000"/>
                                  </a:lnTo>
                                  <a:lnTo>
                                    <a:pt x="600000" y="360000"/>
                                  </a:lnTo>
                                  <a:close/>
                                </a:path>
                                <a:path w="600000" h="360000" fill="none">
                                  <a:moveTo>
                                    <a:pt x="600000" y="360000"/>
                                  </a:moveTo>
                                  <a:lnTo>
                                    <a:pt x="600000" y="0"/>
                                  </a:lnTo>
                                  <a:lnTo>
                                    <a:pt x="0" y="0"/>
                                  </a:lnTo>
                                  <a:lnTo>
                                    <a:pt x="0" y="360000"/>
                                  </a:lnTo>
                                  <a:lnTo>
                                    <a:pt x="600000" y="360000"/>
                                  </a:lnTo>
                                  <a:close/>
                                </a:path>
                              </a:pathLst>
                            </a:custGeom>
                            <a:solidFill>
                              <a:srgbClr val="FFFFFF"/>
                            </a:solidFill>
                            <a:ln w="12000" cap="flat">
                              <a:solidFill>
                                <a:srgbClr val="101843"/>
                              </a:solidFill>
                            </a:ln>
                          </wps:spPr>
                          <wps:bodyPr/>
                        </wps:wsp>
                        <wps:wsp>
                          <wps:cNvPr id="43" name="Text 11"/>
                          <wps:cNvSpPr txBox="1"/>
                          <wps:spPr>
                            <a:xfrm>
                              <a:off x="2175841" y="3575293"/>
                              <a:ext cx="1325357" cy="350100"/>
                            </a:xfrm>
                            <a:prstGeom prst="rect">
                              <a:avLst/>
                            </a:prstGeom>
                            <a:solidFill>
                              <a:schemeClr val="bg1"/>
                            </a:solidFill>
                          </wps:spPr>
                          <wps:txbx>
                            <w:txbxContent>
                              <w:p w14:paraId="50270EF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8. generating analytics and the related energy consumption</w:t>
                                </w:r>
                              </w:p>
                            </w:txbxContent>
                          </wps:txbx>
                          <wps:bodyPr wrap="square" lIns="22860" tIns="22860" rIns="22860" bIns="22860" rtlCol="0" anchor="ctr"/>
                        </wps:wsp>
                      </wpg:grpSp>
                      <wps:wsp>
                        <wps:cNvPr id="44" name="ConnectLine"/>
                        <wps:cNvSpPr/>
                        <wps:spPr>
                          <a:xfrm flipH="1">
                            <a:off x="2675359" y="666000"/>
                            <a:ext cx="144471" cy="3915090"/>
                          </a:xfrm>
                          <a:custGeom>
                            <a:avLst/>
                            <a:gdLst/>
                            <a:ahLst/>
                            <a:cxnLst/>
                            <a:rect l="l" t="t" r="r" b="b"/>
                            <a:pathLst>
                              <a:path w="6000" h="2604000" fill="none">
                                <a:moveTo>
                                  <a:pt x="0" y="0"/>
                                </a:moveTo>
                                <a:lnTo>
                                  <a:pt x="0" y="2604000"/>
                                </a:lnTo>
                              </a:path>
                            </a:pathLst>
                          </a:custGeom>
                          <a:noFill/>
                          <a:ln w="12000" cap="flat">
                            <a:solidFill>
                              <a:srgbClr val="191919"/>
                            </a:solidFill>
                          </a:ln>
                        </wps:spPr>
                        <wps:bodyPr/>
                      </wps:wsp>
                      <wps:wsp>
                        <wps:cNvPr id="45" name="ConnectLine"/>
                        <wps:cNvSpPr/>
                        <wps:spPr>
                          <a:xfrm>
                            <a:off x="5667000" y="3747000"/>
                            <a:ext cx="6000" cy="6000"/>
                          </a:xfrm>
                          <a:custGeom>
                            <a:avLst/>
                            <a:gdLst/>
                            <a:ahLst/>
                            <a:cxnLst/>
                            <a:rect l="l" t="t" r="r" b="b"/>
                            <a:pathLst>
                              <a:path w="6000" h="6000" fill="none">
                                <a:moveTo>
                                  <a:pt x="-2832000" y="-1872000"/>
                                </a:moveTo>
                              </a:path>
                            </a:pathLst>
                          </a:custGeom>
                          <a:noFill/>
                          <a:ln w="6000" cap="flat">
                            <a:solidFill>
                              <a:srgbClr val="191919"/>
                            </a:solidFill>
                          </a:ln>
                        </wps:spPr>
                        <wps:bodyPr/>
                      </wps:wsp>
                      <wpg:grpSp>
                        <wpg:cNvPr id="47" name="Group 12"/>
                        <wpg:cNvGrpSpPr/>
                        <wpg:grpSpPr>
                          <a:xfrm>
                            <a:off x="4095561" y="341999"/>
                            <a:ext cx="715966" cy="325183"/>
                            <a:chOff x="4095561" y="341999"/>
                            <a:chExt cx="715966" cy="325183"/>
                          </a:xfrm>
                        </wpg:grpSpPr>
                        <wps:wsp>
                          <wps:cNvPr id="48" name="流程"/>
                          <wps:cNvSpPr/>
                          <wps:spPr>
                            <a:xfrm>
                              <a:off x="4112467" y="341999"/>
                              <a:ext cx="651530"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49" name="Text 13"/>
                          <wps:cNvSpPr txBox="1"/>
                          <wps:spPr>
                            <a:xfrm>
                              <a:off x="4095561" y="343182"/>
                              <a:ext cx="715966" cy="324000"/>
                            </a:xfrm>
                            <a:prstGeom prst="rect">
                              <a:avLst/>
                            </a:prstGeom>
                            <a:noFill/>
                          </wps:spPr>
                          <wps:txbx>
                            <w:txbxContent>
                              <w:p w14:paraId="0576628B"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9AF1A2E"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containing MTLF</w:t>
                                </w:r>
                              </w:p>
                            </w:txbxContent>
                          </wps:txbx>
                          <wps:bodyPr wrap="square" lIns="22860" tIns="22860" rIns="22860" bIns="22860" rtlCol="0" anchor="ctr"/>
                        </wps:wsp>
                      </wpg:grpSp>
                      <wps:wsp>
                        <wps:cNvPr id="50" name="ConnectLine"/>
                        <wps:cNvSpPr/>
                        <wps:spPr>
                          <a:xfrm>
                            <a:off x="2831712" y="2027450"/>
                            <a:ext cx="1590000" cy="6000"/>
                          </a:xfrm>
                          <a:custGeom>
                            <a:avLst/>
                            <a:gdLst/>
                            <a:ahLst/>
                            <a:cxnLst/>
                            <a:rect l="l" t="t" r="r" b="b"/>
                            <a:pathLst>
                              <a:path w="1590000" h="6000" fill="none">
                                <a:moveTo>
                                  <a:pt x="0" y="0"/>
                                </a:moveTo>
                                <a:lnTo>
                                  <a:pt x="1590000" y="0"/>
                                </a:lnTo>
                              </a:path>
                            </a:pathLst>
                          </a:custGeom>
                          <a:noFill/>
                          <a:ln w="12000" cap="flat">
                            <a:solidFill>
                              <a:srgbClr val="191919"/>
                            </a:solidFill>
                            <a:tailEnd type="triangle" w="med" len="med"/>
                          </a:ln>
                        </wps:spPr>
                        <wps:bodyPr/>
                      </wps:wsp>
                      <wpg:grpSp>
                        <wpg:cNvPr id="51" name="Group 14"/>
                        <wpg:cNvGrpSpPr/>
                        <wpg:grpSpPr>
                          <a:xfrm>
                            <a:off x="2831910" y="1595448"/>
                            <a:ext cx="1908000" cy="438001"/>
                            <a:chOff x="2831910" y="1595448"/>
                            <a:chExt cx="1908000" cy="438001"/>
                          </a:xfrm>
                        </wpg:grpSpPr>
                        <wps:wsp>
                          <wps:cNvPr id="52" name="Rectangle"/>
                          <wps:cNvSpPr/>
                          <wps:spPr>
                            <a:xfrm>
                              <a:off x="2855882" y="1595448"/>
                              <a:ext cx="1767998" cy="204551"/>
                            </a:xfrm>
                            <a:custGeom>
                              <a:avLst/>
                              <a:gdLst>
                                <a:gd name="connsiteX0" fmla="*/ 954000 w 1908000"/>
                                <a:gd name="connsiteY0" fmla="*/ 438000 h 438000"/>
                              </a:gdLst>
                              <a:ahLst/>
                              <a:cxnLst>
                                <a:cxn ang="0">
                                  <a:pos x="connsiteX0" y="connsiteY0"/>
                                </a:cxn>
                              </a:cxnLst>
                              <a:rect l="l" t="t" r="r" b="b"/>
                              <a:pathLst>
                                <a:path w="1908000" h="438000" stroke="0">
                                  <a:moveTo>
                                    <a:pt x="0" y="0"/>
                                  </a:moveTo>
                                  <a:lnTo>
                                    <a:pt x="1908000" y="0"/>
                                  </a:lnTo>
                                  <a:lnTo>
                                    <a:pt x="1908000" y="438000"/>
                                  </a:lnTo>
                                  <a:lnTo>
                                    <a:pt x="0" y="438000"/>
                                  </a:lnTo>
                                  <a:lnTo>
                                    <a:pt x="0" y="0"/>
                                  </a:lnTo>
                                  <a:close/>
                                </a:path>
                                <a:path w="1908000" h="438000" fill="none">
                                  <a:moveTo>
                                    <a:pt x="0" y="0"/>
                                  </a:moveTo>
                                  <a:lnTo>
                                    <a:pt x="1908000" y="0"/>
                                  </a:lnTo>
                                  <a:lnTo>
                                    <a:pt x="1908000" y="438000"/>
                                  </a:lnTo>
                                  <a:lnTo>
                                    <a:pt x="0" y="438000"/>
                                  </a:lnTo>
                                  <a:lnTo>
                                    <a:pt x="0" y="0"/>
                                  </a:lnTo>
                                  <a:close/>
                                </a:path>
                              </a:pathLst>
                            </a:custGeom>
                            <a:noFill/>
                            <a:ln w="6000" cap="flat">
                              <a:noFill/>
                            </a:ln>
                          </wps:spPr>
                          <wps:bodyPr/>
                        </wps:wsp>
                        <wps:wsp>
                          <wps:cNvPr id="53" name="Text 15"/>
                          <wps:cNvSpPr txBox="1"/>
                          <wps:spPr>
                            <a:xfrm>
                              <a:off x="2831910" y="1595449"/>
                              <a:ext cx="1908000" cy="438000"/>
                            </a:xfrm>
                            <a:prstGeom prst="rect">
                              <a:avLst/>
                            </a:prstGeom>
                            <a:noFill/>
                          </wps:spPr>
                          <wps:txbx>
                            <w:txbxContent>
                              <w:p w14:paraId="3D8C2C94"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 xml:space="preserve">3. </w:t>
                                </w:r>
                                <w:proofErr w:type="spellStart"/>
                                <w:r>
                                  <w:rPr>
                                    <w:rFonts w:ascii="Microsoft YaHei" w:eastAsia="Microsoft YaHei" w:hAnsi="Microsoft YaHei"/>
                                    <w:color w:val="191919"/>
                                    <w:sz w:val="12"/>
                                    <w:szCs w:val="12"/>
                                  </w:rPr>
                                  <w:t>Nnwdaf_MLModelProvision_Subscribe</w:t>
                                </w:r>
                                <w:proofErr w:type="spellEnd"/>
                                <w:r>
                                  <w:rPr>
                                    <w:rFonts w:ascii="Microsoft YaHei" w:eastAsia="Microsoft YaHei" w:hAnsi="Microsoft YaHei"/>
                                    <w:color w:val="191919"/>
                                    <w:sz w:val="12"/>
                                    <w:szCs w:val="12"/>
                                  </w:rPr>
                                  <w:t>(accuracy , energy consumption indication, running environment information)</w:t>
                                </w:r>
                              </w:p>
                            </w:txbxContent>
                          </wps:txbx>
                          <wps:bodyPr wrap="square" lIns="22860" tIns="22860" rIns="22860" bIns="22860" rtlCol="0" anchor="ctr"/>
                        </wps:wsp>
                      </wpg:grpSp>
                      <wpg:grpSp>
                        <wpg:cNvPr id="54" name="Group 16"/>
                        <wpg:cNvGrpSpPr/>
                        <wpg:grpSpPr>
                          <a:xfrm>
                            <a:off x="5598000" y="342000"/>
                            <a:ext cx="600000" cy="324000"/>
                            <a:chOff x="5598000" y="342000"/>
                            <a:chExt cx="600000" cy="324000"/>
                          </a:xfrm>
                        </wpg:grpSpPr>
                        <wps:wsp>
                          <wps:cNvPr id="55" name="流程"/>
                          <wps:cNvSpPr/>
                          <wps:spPr>
                            <a:xfrm>
                              <a:off x="5598000" y="342000"/>
                              <a:ext cx="600000"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56" name="Text 17"/>
                          <wps:cNvSpPr txBox="1"/>
                          <wps:spPr>
                            <a:xfrm>
                              <a:off x="5598000" y="342000"/>
                              <a:ext cx="600000" cy="324000"/>
                            </a:xfrm>
                            <a:prstGeom prst="rect">
                              <a:avLst/>
                            </a:prstGeom>
                            <a:noFill/>
                          </wps:spPr>
                          <wps:txbx>
                            <w:txbxContent>
                              <w:p w14:paraId="459709C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OAM</w:t>
                                </w:r>
                              </w:p>
                            </w:txbxContent>
                          </wps:txbx>
                          <wps:bodyPr wrap="square" lIns="22860" tIns="22860" rIns="22860" bIns="22860" rtlCol="0" anchor="ctr"/>
                        </wps:wsp>
                      </wpg:grpSp>
                      <wps:wsp>
                        <wps:cNvPr id="57" name="ConnectLine"/>
                        <wps:cNvSpPr/>
                        <wps:spPr>
                          <a:xfrm>
                            <a:off x="5897206" y="665913"/>
                            <a:ext cx="45719" cy="3941507"/>
                          </a:xfrm>
                          <a:custGeom>
                            <a:avLst/>
                            <a:gdLst/>
                            <a:ahLst/>
                            <a:cxnLst/>
                            <a:rect l="l" t="t" r="r" b="b"/>
                            <a:pathLst>
                              <a:path w="6000" h="3870000" fill="none">
                                <a:moveTo>
                                  <a:pt x="0" y="0"/>
                                </a:moveTo>
                                <a:lnTo>
                                  <a:pt x="0" y="3870000"/>
                                </a:lnTo>
                              </a:path>
                            </a:pathLst>
                          </a:custGeom>
                          <a:noFill/>
                          <a:ln w="12000" cap="flat">
                            <a:solidFill>
                              <a:srgbClr val="191919"/>
                            </a:solidFill>
                          </a:ln>
                        </wps:spPr>
                        <wps:bodyPr/>
                      </wps:wsp>
                      <wps:wsp>
                        <wps:cNvPr id="58" name="ConnectLine"/>
                        <wps:cNvSpPr/>
                        <wps:spPr>
                          <a:xfrm>
                            <a:off x="4401680" y="2663360"/>
                            <a:ext cx="1476000" cy="6000"/>
                          </a:xfrm>
                          <a:custGeom>
                            <a:avLst/>
                            <a:gdLst/>
                            <a:ahLst/>
                            <a:cxnLst/>
                            <a:rect l="l" t="t" r="r" b="b"/>
                            <a:pathLst>
                              <a:path w="1476000" h="6000" fill="none">
                                <a:moveTo>
                                  <a:pt x="0" y="0"/>
                                </a:moveTo>
                                <a:lnTo>
                                  <a:pt x="1476000" y="0"/>
                                </a:lnTo>
                              </a:path>
                            </a:pathLst>
                          </a:custGeom>
                          <a:noFill/>
                          <a:ln w="12000" cap="flat">
                            <a:solidFill>
                              <a:srgbClr val="191919"/>
                            </a:solidFill>
                            <a:headEnd type="triangle" w="med" len="med"/>
                            <a:tailEnd type="triangle" w="med" len="med"/>
                          </a:ln>
                        </wps:spPr>
                        <wps:bodyPr/>
                      </wps:wsp>
                      <wpg:grpSp>
                        <wpg:cNvPr id="59" name="Group 18"/>
                        <wpg:cNvGrpSpPr/>
                        <wpg:grpSpPr>
                          <a:xfrm>
                            <a:off x="3607915" y="1902000"/>
                            <a:ext cx="2835592" cy="716460"/>
                            <a:chOff x="3607915" y="1902000"/>
                            <a:chExt cx="2835592" cy="716460"/>
                          </a:xfrm>
                        </wpg:grpSpPr>
                        <wps:wsp>
                          <wps:cNvPr id="60" name="Rectangle"/>
                          <wps:cNvSpPr/>
                          <wps:spPr>
                            <a:xfrm>
                              <a:off x="4180500" y="1902000"/>
                              <a:ext cx="1983000" cy="324000"/>
                            </a:xfrm>
                            <a:custGeom>
                              <a:avLst/>
                              <a:gdLst>
                                <a:gd name="connsiteX0" fmla="*/ 991500 w 1983000"/>
                                <a:gd name="connsiteY0" fmla="*/ 0 h 324000"/>
                              </a:gdLst>
                              <a:ahLst/>
                              <a:cxnLst>
                                <a:cxn ang="0">
                                  <a:pos x="connsiteX0" y="connsiteY0"/>
                                </a:cxn>
                              </a:cxnLst>
                              <a:rect l="l" t="t" r="r" b="b"/>
                              <a:pathLst>
                                <a:path w="1983000" h="324000" stroke="0">
                                  <a:moveTo>
                                    <a:pt x="0" y="0"/>
                                  </a:moveTo>
                                  <a:lnTo>
                                    <a:pt x="1983000" y="0"/>
                                  </a:lnTo>
                                  <a:lnTo>
                                    <a:pt x="1983000" y="324000"/>
                                  </a:lnTo>
                                  <a:lnTo>
                                    <a:pt x="0" y="324000"/>
                                  </a:lnTo>
                                  <a:lnTo>
                                    <a:pt x="0" y="0"/>
                                  </a:lnTo>
                                  <a:close/>
                                </a:path>
                                <a:path w="1983000" h="324000" fill="none">
                                  <a:moveTo>
                                    <a:pt x="0" y="0"/>
                                  </a:moveTo>
                                  <a:lnTo>
                                    <a:pt x="1983000" y="0"/>
                                  </a:lnTo>
                                  <a:lnTo>
                                    <a:pt x="1983000" y="324000"/>
                                  </a:lnTo>
                                  <a:lnTo>
                                    <a:pt x="0" y="324000"/>
                                  </a:lnTo>
                                  <a:lnTo>
                                    <a:pt x="0" y="0"/>
                                  </a:lnTo>
                                  <a:close/>
                                </a:path>
                              </a:pathLst>
                            </a:custGeom>
                            <a:noFill/>
                            <a:ln w="6000" cap="flat">
                              <a:noFill/>
                            </a:ln>
                          </wps:spPr>
                          <wps:bodyPr/>
                        </wps:wsp>
                        <wps:wsp>
                          <wps:cNvPr id="61" name="Text 19"/>
                          <wps:cNvSpPr txBox="1"/>
                          <wps:spPr>
                            <a:xfrm>
                              <a:off x="3607915" y="2418353"/>
                              <a:ext cx="2835592" cy="200107"/>
                            </a:xfrm>
                            <a:prstGeom prst="rect">
                              <a:avLst/>
                            </a:prstGeom>
                            <a:noFill/>
                          </wps:spPr>
                          <wps:txbx>
                            <w:txbxContent>
                              <w:p w14:paraId="4E5DD86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5.subscribe input/output (running environment information)</w:t>
                                </w:r>
                              </w:p>
                            </w:txbxContent>
                          </wps:txbx>
                          <wps:bodyPr wrap="square" lIns="22860" tIns="22860" rIns="22860" bIns="22860" rtlCol="0" anchor="ctr"/>
                        </wps:wsp>
                      </wpg:grpSp>
                      <wpg:grpSp>
                        <wpg:cNvPr id="62" name="Group 20"/>
                        <wpg:cNvGrpSpPr/>
                        <wpg:grpSpPr>
                          <a:xfrm>
                            <a:off x="4000953" y="2111359"/>
                            <a:ext cx="912000" cy="271887"/>
                            <a:chOff x="4000953" y="2111359"/>
                            <a:chExt cx="912000" cy="271887"/>
                          </a:xfrm>
                        </wpg:grpSpPr>
                        <wps:wsp>
                          <wps:cNvPr id="64" name="Text 21"/>
                          <wps:cNvSpPr txBox="1"/>
                          <wps:spPr>
                            <a:xfrm>
                              <a:off x="4000953" y="2111359"/>
                              <a:ext cx="912000" cy="271887"/>
                            </a:xfrm>
                            <a:prstGeom prst="rect">
                              <a:avLst/>
                            </a:prstGeom>
                            <a:solidFill>
                              <a:schemeClr val="bg1"/>
                            </a:solidFill>
                          </wps:spPr>
                          <wps:txbx>
                            <w:txbxContent>
                              <w:p w14:paraId="0142BB9D"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4. Select ML model</w:t>
                                </w:r>
                              </w:p>
                            </w:txbxContent>
                          </wps:txbx>
                          <wps:bodyPr wrap="square" lIns="22860" tIns="22860" rIns="22860" bIns="22860" rtlCol="0" anchor="ctr"/>
                        </wps:wsp>
                        <wps:wsp>
                          <wps:cNvPr id="63" name="流程"/>
                          <wps:cNvSpPr/>
                          <wps:spPr>
                            <a:xfrm>
                              <a:off x="4020739" y="2121891"/>
                              <a:ext cx="872382" cy="261354"/>
                            </a:xfrm>
                            <a:custGeom>
                              <a:avLst/>
                              <a:gdLst>
                                <a:gd name="connsiteX0" fmla="*/ 0 w 912000"/>
                                <a:gd name="connsiteY0" fmla="*/ 219000 h 438000"/>
                                <a:gd name="connsiteX1" fmla="*/ 456000 w 912000"/>
                                <a:gd name="connsiteY1" fmla="*/ 0 h 438000"/>
                                <a:gd name="connsiteX2" fmla="*/ 912000 w 912000"/>
                                <a:gd name="connsiteY2" fmla="*/ 219000 h 438000"/>
                                <a:gd name="connsiteX3" fmla="*/ 456000 w 912000"/>
                                <a:gd name="connsiteY3" fmla="*/ 438000 h 438000"/>
                              </a:gdLst>
                              <a:ahLst/>
                              <a:cxnLst>
                                <a:cxn ang="0">
                                  <a:pos x="connsiteX0" y="connsiteY0"/>
                                </a:cxn>
                                <a:cxn ang="0">
                                  <a:pos x="connsiteX1" y="connsiteY1"/>
                                </a:cxn>
                                <a:cxn ang="0">
                                  <a:pos x="connsiteX2" y="connsiteY2"/>
                                </a:cxn>
                                <a:cxn ang="0">
                                  <a:pos x="connsiteX3" y="connsiteY3"/>
                                </a:cxn>
                              </a:cxnLst>
                              <a:rect l="l" t="t" r="r" b="b"/>
                              <a:pathLst>
                                <a:path w="912000" h="438000" stroke="0">
                                  <a:moveTo>
                                    <a:pt x="912000" y="438000"/>
                                  </a:moveTo>
                                  <a:lnTo>
                                    <a:pt x="912000" y="0"/>
                                  </a:lnTo>
                                  <a:lnTo>
                                    <a:pt x="0" y="0"/>
                                  </a:lnTo>
                                  <a:lnTo>
                                    <a:pt x="0" y="438000"/>
                                  </a:lnTo>
                                  <a:lnTo>
                                    <a:pt x="912000" y="438000"/>
                                  </a:lnTo>
                                  <a:close/>
                                </a:path>
                                <a:path w="912000" h="438000" fill="none">
                                  <a:moveTo>
                                    <a:pt x="912000" y="438000"/>
                                  </a:moveTo>
                                  <a:lnTo>
                                    <a:pt x="912000" y="0"/>
                                  </a:lnTo>
                                  <a:lnTo>
                                    <a:pt x="0" y="0"/>
                                  </a:lnTo>
                                  <a:lnTo>
                                    <a:pt x="0" y="438000"/>
                                  </a:lnTo>
                                  <a:lnTo>
                                    <a:pt x="912000" y="438000"/>
                                  </a:lnTo>
                                  <a:close/>
                                </a:path>
                              </a:pathLst>
                            </a:custGeom>
                            <a:noFill/>
                            <a:ln w="12000" cap="flat">
                              <a:solidFill>
                                <a:srgbClr val="101843"/>
                              </a:solidFill>
                            </a:ln>
                          </wps:spPr>
                          <wps:bodyPr/>
                        </wps:wsp>
                      </wpg:grpSp>
                      <wps:wsp>
                        <wps:cNvPr id="65" name="ConnectLine"/>
                        <wps:cNvSpPr/>
                        <wps:spPr>
                          <a:xfrm flipH="1">
                            <a:off x="4375993" y="666000"/>
                            <a:ext cx="45719" cy="2077273"/>
                          </a:xfrm>
                          <a:custGeom>
                            <a:avLst/>
                            <a:gdLst/>
                            <a:ahLst/>
                            <a:cxnLst/>
                            <a:rect l="l" t="t" r="r" b="b"/>
                            <a:pathLst>
                              <a:path w="6000" h="1611000" fill="none">
                                <a:moveTo>
                                  <a:pt x="0" y="0"/>
                                </a:moveTo>
                                <a:lnTo>
                                  <a:pt x="0" y="1611000"/>
                                </a:lnTo>
                              </a:path>
                            </a:pathLst>
                          </a:custGeom>
                          <a:noFill/>
                          <a:ln w="12000" cap="flat">
                            <a:solidFill>
                              <a:srgbClr val="191919"/>
                            </a:solidFill>
                          </a:ln>
                        </wps:spPr>
                        <wps:bodyPr/>
                      </wps:wsp>
                      <wps:wsp>
                        <wps:cNvPr id="66" name="ConnectLine"/>
                        <wps:cNvSpPr/>
                        <wps:spPr>
                          <a:xfrm>
                            <a:off x="4421999" y="2730537"/>
                            <a:ext cx="56619" cy="1861084"/>
                          </a:xfrm>
                          <a:custGeom>
                            <a:avLst/>
                            <a:gdLst/>
                            <a:ahLst/>
                            <a:cxnLst/>
                            <a:rect l="l" t="t" r="r" b="b"/>
                            <a:pathLst>
                              <a:path w="6000" h="1821000" fill="none">
                                <a:moveTo>
                                  <a:pt x="0" y="0"/>
                                </a:moveTo>
                                <a:lnTo>
                                  <a:pt x="0" y="1821000"/>
                                </a:lnTo>
                              </a:path>
                            </a:pathLst>
                          </a:custGeom>
                          <a:noFill/>
                          <a:ln w="12000" cap="flat">
                            <a:solidFill>
                              <a:srgbClr val="191919"/>
                            </a:solidFill>
                          </a:ln>
                        </wps:spPr>
                        <wps:bodyPr/>
                      </wps:wsp>
                      <wps:wsp>
                        <wps:cNvPr id="67" name="ConnectLine"/>
                        <wps:cNvSpPr/>
                        <wps:spPr>
                          <a:xfrm>
                            <a:off x="2819829" y="3089525"/>
                            <a:ext cx="1590000" cy="6000"/>
                          </a:xfrm>
                          <a:custGeom>
                            <a:avLst/>
                            <a:gdLst/>
                            <a:ahLst/>
                            <a:cxnLst/>
                            <a:rect l="l" t="t" r="r" b="b"/>
                            <a:pathLst>
                              <a:path w="1590000" h="6000" fill="none">
                                <a:moveTo>
                                  <a:pt x="1590000" y="0"/>
                                </a:moveTo>
                                <a:lnTo>
                                  <a:pt x="0" y="0"/>
                                </a:lnTo>
                              </a:path>
                            </a:pathLst>
                          </a:custGeom>
                          <a:noFill/>
                          <a:ln w="12000" cap="flat">
                            <a:solidFill>
                              <a:srgbClr val="191919"/>
                            </a:solidFill>
                            <a:tailEnd type="triangle" w="med" len="med"/>
                          </a:ln>
                        </wps:spPr>
                        <wps:bodyPr/>
                      </wps:wsp>
                      <wpg:grpSp>
                        <wpg:cNvPr id="68" name="Group 22"/>
                        <wpg:cNvGrpSpPr/>
                        <wpg:grpSpPr>
                          <a:xfrm>
                            <a:off x="2703464" y="2766000"/>
                            <a:ext cx="2240536" cy="438000"/>
                            <a:chOff x="2703464" y="2766000"/>
                            <a:chExt cx="2240536" cy="438000"/>
                          </a:xfrm>
                        </wpg:grpSpPr>
                        <wps:wsp>
                          <wps:cNvPr id="69" name="Rectangle"/>
                          <wps:cNvSpPr/>
                          <wps:spPr>
                            <a:xfrm>
                              <a:off x="2790000" y="2766000"/>
                              <a:ext cx="2154000" cy="438000"/>
                            </a:xfrm>
                            <a:custGeom>
                              <a:avLst/>
                              <a:gdLst>
                                <a:gd name="connsiteX0" fmla="*/ 1077000 w 2154000"/>
                                <a:gd name="connsiteY0" fmla="*/ 438000 h 438000"/>
                              </a:gdLst>
                              <a:ahLst/>
                              <a:cxnLst>
                                <a:cxn ang="0">
                                  <a:pos x="connsiteX0" y="connsiteY0"/>
                                </a:cxn>
                              </a:cxnLst>
                              <a:rect l="l" t="t" r="r" b="b"/>
                              <a:pathLst>
                                <a:path w="2154000" h="438000" stroke="0">
                                  <a:moveTo>
                                    <a:pt x="0" y="0"/>
                                  </a:moveTo>
                                  <a:lnTo>
                                    <a:pt x="2154000" y="0"/>
                                  </a:lnTo>
                                  <a:lnTo>
                                    <a:pt x="2154000" y="438000"/>
                                  </a:lnTo>
                                  <a:lnTo>
                                    <a:pt x="0" y="438000"/>
                                  </a:lnTo>
                                  <a:lnTo>
                                    <a:pt x="0" y="0"/>
                                  </a:lnTo>
                                  <a:close/>
                                </a:path>
                                <a:path w="2154000" h="438000" fill="none">
                                  <a:moveTo>
                                    <a:pt x="0" y="0"/>
                                  </a:moveTo>
                                  <a:lnTo>
                                    <a:pt x="2154000" y="0"/>
                                  </a:lnTo>
                                  <a:lnTo>
                                    <a:pt x="2154000" y="438000"/>
                                  </a:lnTo>
                                  <a:lnTo>
                                    <a:pt x="0" y="438000"/>
                                  </a:lnTo>
                                  <a:lnTo>
                                    <a:pt x="0" y="0"/>
                                  </a:lnTo>
                                  <a:close/>
                                </a:path>
                              </a:pathLst>
                            </a:custGeom>
                            <a:noFill/>
                            <a:ln w="6000" cap="flat">
                              <a:noFill/>
                            </a:ln>
                          </wps:spPr>
                          <wps:bodyPr/>
                        </wps:wsp>
                        <wps:wsp>
                          <wps:cNvPr id="70" name="Text 23"/>
                          <wps:cNvSpPr txBox="1"/>
                          <wps:spPr>
                            <a:xfrm>
                              <a:off x="2703464" y="2806463"/>
                              <a:ext cx="2154095" cy="320206"/>
                            </a:xfrm>
                            <a:prstGeom prst="rect">
                              <a:avLst/>
                            </a:prstGeom>
                            <a:noFill/>
                          </wps:spPr>
                          <wps:txbx>
                            <w:txbxContent>
                              <w:p w14:paraId="7824164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 xml:space="preserve">6. </w:t>
                                </w:r>
                                <w:proofErr w:type="spellStart"/>
                                <w:r>
                                  <w:rPr>
                                    <w:rFonts w:ascii="Microsoft YaHei" w:eastAsia="Microsoft YaHei" w:hAnsi="Microsoft YaHei"/>
                                    <w:color w:val="191919"/>
                                    <w:sz w:val="12"/>
                                    <w:szCs w:val="12"/>
                                  </w:rPr>
                                  <w:t>Nnwdaf_MLModelProvision_Notify</w:t>
                                </w:r>
                                <w:proofErr w:type="spellEnd"/>
                                <w:r>
                                  <w:rPr>
                                    <w:rFonts w:ascii="Microsoft YaHei" w:eastAsia="Microsoft YaHei" w:hAnsi="Microsoft YaHei"/>
                                    <w:color w:val="191919"/>
                                    <w:sz w:val="12"/>
                                    <w:szCs w:val="12"/>
                                  </w:rPr>
                                  <w:t xml:space="preserve"> (estimated ML model inference energy consumption)</w:t>
                                </w:r>
                              </w:p>
                            </w:txbxContent>
                          </wps:txbx>
                          <wps:bodyPr wrap="square" lIns="22860" tIns="22860" rIns="22860" bIns="22860" rtlCol="0" anchor="ctr"/>
                        </wps:wsp>
                      </wpg:grpSp>
                      <wps:wsp>
                        <wps:cNvPr id="74" name="Rectangle"/>
                        <wps:cNvSpPr/>
                        <wps:spPr>
                          <a:xfrm>
                            <a:off x="2154000" y="3978000"/>
                            <a:ext cx="1020000" cy="300000"/>
                          </a:xfrm>
                          <a:custGeom>
                            <a:avLst/>
                            <a:gdLst/>
                            <a:ahLst/>
                            <a:cxnLst/>
                            <a:rect l="l" t="t" r="r" b="b"/>
                            <a:pathLst>
                              <a:path w="1020000" h="300000" stroke="0">
                                <a:moveTo>
                                  <a:pt x="0" y="0"/>
                                </a:moveTo>
                                <a:lnTo>
                                  <a:pt x="1020000" y="0"/>
                                </a:lnTo>
                                <a:lnTo>
                                  <a:pt x="1020000" y="300000"/>
                                </a:lnTo>
                                <a:lnTo>
                                  <a:pt x="0" y="300000"/>
                                </a:lnTo>
                                <a:lnTo>
                                  <a:pt x="0" y="0"/>
                                </a:lnTo>
                                <a:close/>
                              </a:path>
                              <a:path w="1020000" h="300000" fill="none">
                                <a:moveTo>
                                  <a:pt x="0" y="0"/>
                                </a:moveTo>
                                <a:lnTo>
                                  <a:pt x="1020000" y="0"/>
                                </a:lnTo>
                                <a:lnTo>
                                  <a:pt x="1020000" y="300000"/>
                                </a:lnTo>
                                <a:lnTo>
                                  <a:pt x="0" y="300000"/>
                                </a:lnTo>
                                <a:lnTo>
                                  <a:pt x="0" y="0"/>
                                </a:lnTo>
                                <a:close/>
                              </a:path>
                            </a:pathLst>
                          </a:custGeom>
                          <a:noFill/>
                          <a:ln w="6000" cap="flat">
                            <a:noFill/>
                          </a:ln>
                        </wps:spPr>
                        <wps:bodyPr/>
                      </wps:wsp>
                      <wps:wsp>
                        <wps:cNvPr id="77" name="Rectangle"/>
                        <wps:cNvSpPr/>
                        <wps:spPr>
                          <a:xfrm>
                            <a:off x="815984" y="4169999"/>
                            <a:ext cx="2791896" cy="153063"/>
                          </a:xfrm>
                          <a:custGeom>
                            <a:avLst/>
                            <a:gdLst>
                              <a:gd name="connsiteX0" fmla="*/ 2814000 w 2814000"/>
                              <a:gd name="connsiteY0" fmla="*/ 162000 h 324000"/>
                            </a:gdLst>
                            <a:ahLst/>
                            <a:cxnLst>
                              <a:cxn ang="0">
                                <a:pos x="connsiteX0" y="connsiteY0"/>
                              </a:cxn>
                            </a:cxnLst>
                            <a:rect l="l" t="t" r="r" b="b"/>
                            <a:pathLst>
                              <a:path w="2814000" h="324000" stroke="0">
                                <a:moveTo>
                                  <a:pt x="0" y="0"/>
                                </a:moveTo>
                                <a:lnTo>
                                  <a:pt x="2814000" y="0"/>
                                </a:lnTo>
                                <a:lnTo>
                                  <a:pt x="2814000" y="324000"/>
                                </a:lnTo>
                                <a:lnTo>
                                  <a:pt x="0" y="324000"/>
                                </a:lnTo>
                                <a:lnTo>
                                  <a:pt x="0" y="0"/>
                                </a:lnTo>
                                <a:close/>
                              </a:path>
                              <a:path w="2814000" h="324000" fill="none">
                                <a:moveTo>
                                  <a:pt x="0" y="0"/>
                                </a:moveTo>
                                <a:lnTo>
                                  <a:pt x="2814000" y="0"/>
                                </a:lnTo>
                                <a:lnTo>
                                  <a:pt x="2814000" y="324000"/>
                                </a:lnTo>
                                <a:lnTo>
                                  <a:pt x="0" y="324000"/>
                                </a:lnTo>
                                <a:lnTo>
                                  <a:pt x="0" y="0"/>
                                </a:lnTo>
                                <a:close/>
                              </a:path>
                            </a:pathLst>
                          </a:custGeom>
                          <a:noFill/>
                          <a:ln w="6000" cap="flat">
                            <a:noFill/>
                          </a:ln>
                        </wps:spPr>
                        <wps:bodyPr/>
                      </wps:wsp>
                    </wpg:wgp>
                  </a:graphicData>
                </a:graphic>
              </wp:inline>
            </w:drawing>
          </mc:Choice>
          <mc:Fallback>
            <w:pict>
              <v:group w14:anchorId="7FF08912" id="页-1" o:spid="_x0000_s1028" style="width:467.7pt;height:325.6pt;mso-position-horizontal-relative:char;mso-position-vertical-relative:line" coordorigin="5040,3209" coordsize="59395,42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">
                <v:shape id="Rectangle" o:spid="_x0000_s1029" style="position:absolute;left:26628;top:15619;width:35475;height:16131;visibility:visible;mso-wrap-style:square;v-text-anchor:top" coordsize="3354000,1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" path="m,nsl3354000,r,1812000l,1812000,,xem,nfl3354000,r,1812000l,1812000,,xe" strokecolor="#323232" strokeweight=".33333mm">
                  <v:path arrowok="t" o:connecttype="custom" o:connectlocs="0,806543;1773764,0;3547528,806543;1773764,1613086" o:connectangles="0,0,0,0"/>
                </v:shape>
                <v:group id="Group 2" o:spid="_x0000_s1030" style="position:absolute;left:5040;top:3420;width:7440;height:3240" coordorigin="5040,3420" coordsize="744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031" style="position:absolute;left:5040;top:3420;width:7440;height:3240;visibility:visible;mso-wrap-style:square;v-text-anchor:top" coordsize="74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" path="m744000,324000nsl744000,,,,,324000r744000,xem744000,324000nfl744000,,,,,324000r744000,xe" strokecolor="#101843" strokeweight=".33333mm">
                    <v:path arrowok="t" o:connecttype="custom" o:connectlocs="0,162000;372000,0;744000,162000;372000,324000" o:connectangles="0,0,0,0"/>
                  </v:shape>
                  <v:shape id="Text 3" o:spid="_x0000_s1032" type="#_x0000_t202" style="position:absolute;left:5040;top:3420;width:744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" filled="f" stroked="f">
                    <v:textbox inset="1.8pt,1.8pt,1.8pt,1.8pt">
                      <w:txbxContent>
                        <w:p w14:paraId="02977283"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 Service Consumer</w:t>
                          </w:r>
                        </w:p>
                      </w:txbxContent>
                    </v:textbox>
                  </v:shape>
                </v:group>
                <v:group id="Group 4" o:spid="_x0000_s1033" style="position:absolute;left:24547;top:3209;width:7770;height:3451" coordorigin="24547,3209" coordsize="7770,3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034" style="position:absolute;left:24902;top:3420;width:7108;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" path="m600000,324000nsl600000,,,,,324000r600000,xem600000,324000nfl600000,,,,,324000r600000,xe" strokecolor="#101843" strokeweight=".33333mm">
                    <v:path arrowok="t" o:connecttype="custom" o:connectlocs="0,162000;355403,0;710805,162000;355403,324000" o:connectangles="0,0,0,0"/>
                  </v:shape>
                  <v:shape id="Text 5" o:spid="_x0000_s1035" type="#_x0000_t202" style="position:absolute;left:24547;top:3209;width:777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0710B93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79E8AF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 xml:space="preserve">containing </w:t>
                          </w:r>
                          <w:proofErr w:type="spellStart"/>
                          <w:r>
                            <w:rPr>
                              <w:rFonts w:ascii="Microsoft YaHei" w:eastAsia="Microsoft YaHei" w:hAnsi="Microsoft YaHei"/>
                              <w:color w:val="191919"/>
                              <w:sz w:val="12"/>
                              <w:szCs w:val="12"/>
                            </w:rPr>
                            <w:t>AnLF</w:t>
                          </w:r>
                          <w:proofErr w:type="spellEnd"/>
                        </w:p>
                      </w:txbxContent>
                    </v:textbox>
                  </v:shape>
                </v:group>
                <v:shape id="ConnectLine" o:spid="_x0000_s1036" style="position:absolute;left:8759;top:6659;width:457;height:38519;visibility:visible;mso-wrap-style:square;v-text-anchor:top" coordsize="6000,38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" path="m,nfl,3870000e" filled="f" strokecolor="#191919" strokeweight=".33333mm">
                  <v:path arrowok="t"/>
                </v:shape>
                <v:shape id="ConnectLine" o:spid="_x0000_s1037" style="position:absolute;left:8759;top:10980;width:19560;height:60;visibility:visible;mso-wrap-style:square;v-text-anchor:top" coordsize="19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" path="m,nfl1956000,e" filled="f" strokecolor="#191919" strokeweight=".33333mm">
                  <v:stroke endarrow="block"/>
                  <v:path arrowok="t"/>
                </v:shape>
                <v:shape id="ConnectLine" o:spid="_x0000_s1038" style="position:absolute;left:8640;top:43170;width:19560;height:60;visibility:visible;mso-wrap-style:square;v-text-anchor:top" coordsize="19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" path="m1956000,nfl,e" filled="f" strokecolor="#191919" strokeweight=".33333mm">
                  <v:stroke endarrow="block"/>
                  <v:path arrowok="t"/>
                </v:shape>
                <v:group id="Group 6" o:spid="_x0000_s1039" style="position:absolute;left:8640;top:6960;width:25620;height:6660" coordorigin="8640,6960" coordsize="25620,6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040" style="position:absolute;left:8640;top:6960;width:25620;height:6660;visibility:visible;mso-wrap-style:square;v-text-anchor:top" coordsize="2562000,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" path="m,nsl2562000,r,666000l,666000,,xem,nfl2562000,r,666000l,666000,,xe" filled="f" stroked="f" strokeweight=".16667mm">
                    <v:path arrowok="t" o:connecttype="custom" o:connectlocs="2562000,333000" o:connectangles="0"/>
                  </v:shape>
                  <v:shape id="_x0000_s1041" type="#_x0000_t202" style="position:absolute;left:8900;top:7497;width:23934;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0844F1BF"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 xml:space="preserve">1. </w:t>
                          </w:r>
                          <w:proofErr w:type="spellStart"/>
                          <w:r>
                            <w:rPr>
                              <w:rFonts w:ascii="Microsoft YaHei" w:eastAsia="Microsoft YaHei" w:hAnsi="Microsoft YaHei"/>
                              <w:color w:val="191919"/>
                              <w:sz w:val="12"/>
                              <w:szCs w:val="12"/>
                            </w:rPr>
                            <w:t>Nnwdaf_AnalyticsSubscription_Subscribe</w:t>
                          </w:r>
                          <w:proofErr w:type="spellEnd"/>
                          <w:r>
                            <w:rPr>
                              <w:rFonts w:ascii="Microsoft YaHei" w:eastAsia="Microsoft YaHei" w:hAnsi="Microsoft YaHei"/>
                              <w:color w:val="191919"/>
                              <w:sz w:val="12"/>
                              <w:szCs w:val="12"/>
                            </w:rPr>
                            <w:t xml:space="preserve"> request (accuracy, energy credit, energy consumption indication)</w:t>
                          </w:r>
                        </w:p>
                      </w:txbxContent>
                    </v:textbox>
                  </v:shape>
                </v:group>
                <v:group id="Group 8" o:spid="_x0000_s1042" style="position:absolute;left:6300;top:36300;width:29321;height:7562" coordorigin="6300,36300" coordsize="2932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43" style="position:absolute;left:6300;top:36300;width:26820;height:3240;visibility:visible;mso-wrap-style:square;v-text-anchor:top" coordsize="2682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" path="m,nsl2682000,r,324000l,324000,,xem,nfl2682000,r,324000l,324000,,xe" filled="f" stroked="f" strokeweight=".16667mm">
                    <v:path arrowok="t" o:connecttype="custom" o:connectlocs="2682000,162000" o:connectangles="0"/>
                  </v:shape>
                  <v:shape id="Text 9" o:spid="_x0000_s1044" type="#_x0000_t202" style="position:absolute;left:6943;top:41018;width:28678;height:2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" filled="f" stroked="f">
                    <v:textbox inset="1.8pt,1.8pt,1.8pt,1.8pt">
                      <w:txbxContent>
                        <w:p w14:paraId="57FAEB7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 xml:space="preserve">9. </w:t>
                          </w:r>
                          <w:proofErr w:type="spellStart"/>
                          <w:r>
                            <w:rPr>
                              <w:rFonts w:ascii="Microsoft YaHei" w:eastAsia="Microsoft YaHei" w:hAnsi="Microsoft YaHei"/>
                              <w:color w:val="191919"/>
                              <w:sz w:val="12"/>
                              <w:szCs w:val="12"/>
                            </w:rPr>
                            <w:t>Nnwdaf_AnalyticsSubscription_Notify</w:t>
                          </w:r>
                          <w:proofErr w:type="spellEnd"/>
                          <w:r>
                            <w:rPr>
                              <w:rFonts w:ascii="Microsoft YaHei" w:eastAsia="Microsoft YaHei" w:hAnsi="Microsoft YaHei"/>
                              <w:color w:val="191919"/>
                              <w:sz w:val="12"/>
                              <w:szCs w:val="12"/>
                            </w:rPr>
                            <w:t xml:space="preserve"> (analytics, energy consumption)</w:t>
                          </w:r>
                        </w:p>
                      </w:txbxContent>
                    </v:textbox>
                  </v:shape>
                </v:group>
                <v:group id="Group 10" o:spid="_x0000_s1045" style="position:absolute;left:21656;top:35384;width:13479;height:3978" coordorigin="21656,35384" coordsize="13478,3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046" style="position:absolute;left:21656;top:35384;width:13479;height:3978;visibility:visible;mso-wrap-style:square;v-text-anchor:top" coordsize="60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" path="m600000,360000nsl600000,,,,,360000r600000,xem600000,360000nfl600000,,,,,360000r600000,xe" strokecolor="#101843" strokeweight=".33333mm">
                    <v:path arrowok="t" o:connecttype="custom" o:connectlocs="0,198922;673944,0;1347888,198922;673944,397843" o:connectangles="0,0,0,0"/>
                  </v:shape>
                  <v:shape id="Text 11" o:spid="_x0000_s1047" type="#_x0000_t202" style="position:absolute;left:21758;top:35752;width:13253;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" fillcolor="white [3212]" stroked="f">
                    <v:textbox inset="1.8pt,1.8pt,1.8pt,1.8pt">
                      <w:txbxContent>
                        <w:p w14:paraId="50270EF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8. generating analytics and the related energy consumption</w:t>
                          </w:r>
                        </w:p>
                      </w:txbxContent>
                    </v:textbox>
                  </v:shape>
                </v:group>
                <v:shape id="ConnectLine" o:spid="_x0000_s1048" style="position:absolute;left:26753;top:6660;width:1445;height:39150;flip:x;visibility:visible;mso-wrap-style:square;v-text-anchor:top" coordsize="6000,260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" path="m,nfl,2604000e" filled="f" strokecolor="#191919" strokeweight=".33333mm">
                  <v:path arrowok="t"/>
                </v:shape>
                <v:shape id="ConnectLine" o:spid="_x0000_s1049" style="position:absolute;left:56670;top:37470;width:60;height:60;visibility:visible;mso-wrap-style:square;v-text-anchor:top" coordsize="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" path="m-2832000,-1872000nfe" filled="f" strokecolor="#191919" strokeweight=".16667mm">
                  <v:path arrowok="t"/>
                </v:shape>
                <v:group id="Group 12" o:spid="_x0000_s1050" style="position:absolute;left:40955;top:3419;width:7160;height:3252" coordorigin="40955,3419" coordsize="7159,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051" style="position:absolute;left:41124;top:3419;width:6515;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" path="m600000,324000nsl600000,,,,,324000r600000,xem600000,324000nfl600000,,,,,324000r600000,xe" strokecolor="#101843" strokeweight=".33333mm">
                    <v:path arrowok="t" o:connecttype="custom" o:connectlocs="0,162000;325765,0;651530,162000;325765,324000" o:connectangles="0,0,0,0"/>
                  </v:shape>
                  <v:shape id="Text 13" o:spid="_x0000_s1052" type="#_x0000_t202" style="position:absolute;left:40955;top:3431;width:71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0576628B"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9AF1A2E"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containing MTLF</w:t>
                          </w:r>
                        </w:p>
                      </w:txbxContent>
                    </v:textbox>
                  </v:shape>
                </v:group>
                <v:shape id="ConnectLine" o:spid="_x0000_s1053" style="position:absolute;left:28317;top:20274;width:15900;height:60;visibility:visible;mso-wrap-style:square;v-text-anchor:top" coordsize="159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" path="m,nfl1590000,e" filled="f" strokecolor="#191919" strokeweight=".33333mm">
                  <v:stroke endarrow="block"/>
                  <v:path arrowok="t"/>
                </v:shape>
                <v:group id="Group 14" o:spid="_x0000_s1054" style="position:absolute;left:28319;top:15954;width:19080;height:4380" coordorigin="28319,15954" coordsize="19080,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055" style="position:absolute;left:28558;top:15954;width:17680;height:2045;visibility:visible;mso-wrap-style:square;v-text-anchor:top" coordsize="1908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" path="m,nsl1908000,r,438000l,438000,,xem,nfl1908000,r,438000l,438000,,xe" filled="f" stroked="f" strokeweight=".16667mm">
                    <v:path arrowok="t" o:connecttype="custom" o:connectlocs="883999,204551" o:connectangles="0"/>
                  </v:shape>
                  <v:shape id="Text 15" o:spid="_x0000_s1056" type="#_x0000_t202" style="position:absolute;left:28319;top:15954;width:19080;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3D8C2C94"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 xml:space="preserve">3. </w:t>
                          </w:r>
                          <w:proofErr w:type="spellStart"/>
                          <w:r>
                            <w:rPr>
                              <w:rFonts w:ascii="Microsoft YaHei" w:eastAsia="Microsoft YaHei" w:hAnsi="Microsoft YaHei"/>
                              <w:color w:val="191919"/>
                              <w:sz w:val="12"/>
                              <w:szCs w:val="12"/>
                            </w:rPr>
                            <w:t>Nnwdaf_MLModelProvision_Subscribe</w:t>
                          </w:r>
                          <w:proofErr w:type="spellEnd"/>
                          <w:r>
                            <w:rPr>
                              <w:rFonts w:ascii="Microsoft YaHei" w:eastAsia="Microsoft YaHei" w:hAnsi="Microsoft YaHei"/>
                              <w:color w:val="191919"/>
                              <w:sz w:val="12"/>
                              <w:szCs w:val="12"/>
                            </w:rPr>
                            <w:t>(accuracy , energy consumption indication, running environment information)</w:t>
                          </w:r>
                        </w:p>
                      </w:txbxContent>
                    </v:textbox>
                  </v:shape>
                </v:group>
                <v:group id="Group 16" o:spid="_x0000_s1057" style="position:absolute;left:55980;top:3420;width:6000;height:3240" coordorigin="55980,3420" coordsize="600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流程" o:spid="_x0000_s1058" style="position:absolute;left:55980;top:3420;width:6000;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" path="m600000,324000nsl600000,,,,,324000r600000,xem600000,324000nfl600000,,,,,324000r600000,xe" strokecolor="#101843" strokeweight=".33333mm">
                    <v:path arrowok="t" o:connecttype="custom" o:connectlocs="0,162000;300000,0;600000,162000;300000,324000" o:connectangles="0,0,0,0"/>
                  </v:shape>
                  <v:shape id="Text 17" o:spid="_x0000_s1059" type="#_x0000_t202" style="position:absolute;left:55980;top:3420;width:600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xgAAANsAAAAPAAAAZHJzL2Rvd25yZXYueG1sRI9Pa8JA&#10;FMTvBb/D8oTedGOl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ff7avsYAAADbAAAA&#10;DwAAAAAAAAAAAAAAAAAHAgAAZHJzL2Rvd25yZXYueG1sUEsFBgAAAAADAAMAtwAAAPoCAAAAAA==&#10;" filled="f" stroked="f">
                    <v:textbox inset="1.8pt,1.8pt,1.8pt,1.8pt">
                      <w:txbxContent>
                        <w:p w14:paraId="459709C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OAM</w:t>
                          </w:r>
                        </w:p>
                      </w:txbxContent>
                    </v:textbox>
                  </v:shape>
                </v:group>
                <v:shape id="ConnectLine" o:spid="_x0000_s1060" style="position:absolute;left:58972;top:6659;width:457;height:39415;visibility:visible;mso-wrap-style:square;v-text-anchor:top" coordsize="6000,38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" path="m,nfl,3870000e" filled="f" strokecolor="#191919" strokeweight=".33333mm">
                  <v:path arrowok="t"/>
                </v:shape>
                <v:shape id="ConnectLine" o:spid="_x0000_s1061" style="position:absolute;left:44016;top:26633;width:14760;height:60;visibility:visible;mso-wrap-style:square;v-text-anchor:top" coordsize="14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" path="m,nfl1476000,e" filled="f" strokecolor="#191919" strokeweight=".33333mm">
                  <v:stroke startarrow="block" endarrow="block"/>
                  <v:path arrowok="t"/>
                </v:shape>
                <v:group id="Group 18" o:spid="_x0000_s1062" style="position:absolute;left:36079;top:19020;width:28356;height:7164" coordorigin="36079,19020" coordsize="28355,7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63" style="position:absolute;left:41805;top:19020;width:19830;height:3240;visibility:visible;mso-wrap-style:square;v-text-anchor:top" coordsize="1983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" path="m,nsl1983000,r,324000l,324000,,xem,nfl1983000,r,324000l,324000,,xe" filled="f" stroked="f" strokeweight=".16667mm">
                    <v:path arrowok="t" o:connecttype="custom" o:connectlocs="991500,0" o:connectangles="0"/>
                  </v:shape>
                  <v:shape id="Text 19" o:spid="_x0000_s1064" type="#_x0000_t202" style="position:absolute;left:36079;top:24183;width:28356;height:2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4E5DD86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5.subscribe input/output (running environment information)</w:t>
                          </w:r>
                        </w:p>
                      </w:txbxContent>
                    </v:textbox>
                  </v:shape>
                </v:group>
                <v:group id="Group 20" o:spid="_x0000_s1065" style="position:absolute;left:40009;top:21113;width:9120;height:2719" coordorigin="40009,21113" coordsize="9120,2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Text 21" o:spid="_x0000_s1066" type="#_x0000_t202" style="position:absolute;left:40009;top:21113;width:9120;height:2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" fillcolor="white [3212]" stroked="f">
                    <v:textbox inset="1.8pt,1.8pt,1.8pt,1.8pt">
                      <w:txbxContent>
                        <w:p w14:paraId="0142BB9D"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4. Select ML model</w:t>
                          </w:r>
                        </w:p>
                      </w:txbxContent>
                    </v:textbox>
                  </v:shape>
                  <v:shape id="流程" o:spid="_x0000_s1067" style="position:absolute;left:40207;top:21218;width:8724;height:2614;visibility:visible;mso-wrap-style:square;v-text-anchor:top" coordsize="912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" path="m912000,438000nsl912000,,,,,438000r912000,xem912000,438000nfl912000,,,,,438000r912000,xe" filled="f" strokecolor="#101843" strokeweight=".33333mm">
                    <v:path arrowok="t" o:connecttype="custom" o:connectlocs="0,130677;436191,0;872382,130677;436191,261354" o:connectangles="0,0,0,0"/>
                  </v:shape>
                </v:group>
                <v:shape id="ConnectLine" o:spid="_x0000_s1068" style="position:absolute;left:43759;top:6660;width:458;height:20772;flip:x;visibility:visible;mso-wrap-style:square;v-text-anchor:top" coordsize="6000,161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" path="m,nfl,1611000e" filled="f" strokecolor="#191919" strokeweight=".33333mm">
                  <v:path arrowok="t"/>
                </v:shape>
                <v:shape id="ConnectLine" o:spid="_x0000_s1069" style="position:absolute;left:44219;top:27305;width:567;height:18611;visibility:visible;mso-wrap-style:square;v-text-anchor:top" coordsize="6000,182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" path="m,nfl,1821000e" filled="f" strokecolor="#191919" strokeweight=".33333mm">
                  <v:path arrowok="t"/>
                </v:shape>
                <v:shape id="ConnectLine" o:spid="_x0000_s1070" style="position:absolute;left:28198;top:30895;width:15900;height:60;visibility:visible;mso-wrap-style:square;v-text-anchor:top" coordsize="159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" path="m1590000,nfl,e" filled="f" strokecolor="#191919" strokeweight=".33333mm">
                  <v:stroke endarrow="block"/>
                  <v:path arrowok="t"/>
                </v:shape>
                <v:group id="Group 22" o:spid="_x0000_s1071" style="position:absolute;left:27034;top:27660;width:22406;height:4380" coordorigin="27034,27660" coordsize="22405,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Rectangle" o:spid="_x0000_s1072" style="position:absolute;left:27900;top:27660;width:21540;height:4380;visibility:visible;mso-wrap-style:square;v-text-anchor:top" coordsize="2154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" path="m,nsl2154000,r,438000l,438000,,xem,nfl2154000,r,438000l,438000,,xe" filled="f" stroked="f" strokeweight=".16667mm">
                    <v:path arrowok="t" o:connecttype="custom" o:connectlocs="1077000,438000" o:connectangles="0"/>
                  </v:shape>
                  <v:shape id="Text 23" o:spid="_x0000_s1073" type="#_x0000_t202" style="position:absolute;left:27034;top:28064;width:21541;height:3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" filled="f" stroked="f">
                    <v:textbox inset="1.8pt,1.8pt,1.8pt,1.8pt">
                      <w:txbxContent>
                        <w:p w14:paraId="7824164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 xml:space="preserve">6. </w:t>
                          </w:r>
                          <w:proofErr w:type="spellStart"/>
                          <w:r>
                            <w:rPr>
                              <w:rFonts w:ascii="Microsoft YaHei" w:eastAsia="Microsoft YaHei" w:hAnsi="Microsoft YaHei"/>
                              <w:color w:val="191919"/>
                              <w:sz w:val="12"/>
                              <w:szCs w:val="12"/>
                            </w:rPr>
                            <w:t>Nnwdaf_MLModelProvision_Notify</w:t>
                          </w:r>
                          <w:proofErr w:type="spellEnd"/>
                          <w:r>
                            <w:rPr>
                              <w:rFonts w:ascii="Microsoft YaHei" w:eastAsia="Microsoft YaHei" w:hAnsi="Microsoft YaHei"/>
                              <w:color w:val="191919"/>
                              <w:sz w:val="12"/>
                              <w:szCs w:val="12"/>
                            </w:rPr>
                            <w:t xml:space="preserve"> (estimated ML model inference energy consumption)</w:t>
                          </w:r>
                        </w:p>
                      </w:txbxContent>
                    </v:textbox>
                  </v:shape>
                </v:group>
                <v:shape id="Rectangle" o:spid="_x0000_s1074" style="position:absolute;left:21540;top:39780;width:10200;height:3000;visibility:visible;mso-wrap-style:square;v-text-anchor:top" coordsize="102000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" path="m,nsl1020000,r,300000l,300000,,xem,nfl1020000,r,300000l,300000,,xe" filled="f" stroked="f" strokeweight=".16667mm">
                  <v:path arrowok="t"/>
                </v:shape>
                <v:shape id="Rectangle" o:spid="_x0000_s1075" style="position:absolute;left:8159;top:41699;width:27919;height:1531;visibility:visible;mso-wrap-style:square;v-text-anchor:top" coordsize="281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" path="m,nsl2814000,r,324000l,324000,,xem,nfl2814000,r,324000l,324000,,xe" filled="f" stroked="f" strokeweight=".16667mm">
                  <v:path arrowok="t" o:connecttype="custom" o:connectlocs="2791896,76532" o:connectangles="0"/>
                </v:shape>
                <w10:anchorlock/>
              </v:group>
            </w:pict>
          </mc:Fallback>
        </mc:AlternateContent>
      </w:r>
    </w:p>
    <w:p w14:paraId="443DF8C0" w14:textId="77777777" w:rsidR="000D4B46" w:rsidRPr="00ED4699" w:rsidRDefault="000D4B46" w:rsidP="000D4B46">
      <w:pPr>
        <w:keepLines/>
        <w:spacing w:after="240"/>
        <w:jc w:val="center"/>
        <w:rPr>
          <w:rFonts w:ascii="Arial" w:eastAsia="Times New Roman" w:hAnsi="Arial"/>
          <w:b/>
          <w:color w:val="auto"/>
          <w:lang w:eastAsia="en-GB"/>
        </w:rPr>
      </w:pPr>
      <w:r w:rsidRPr="00ED4699">
        <w:rPr>
          <w:rFonts w:ascii="Arial" w:eastAsia="Times New Roman" w:hAnsi="Arial"/>
          <w:b/>
          <w:color w:val="auto"/>
          <w:lang w:eastAsia="en-GB"/>
        </w:rPr>
        <w:t xml:space="preserve">Figure 6.X.3-1: </w:t>
      </w:r>
      <w:r>
        <w:rPr>
          <w:rFonts w:ascii="Arial" w:eastAsia="Times New Roman" w:hAnsi="Arial"/>
          <w:b/>
          <w:color w:val="auto"/>
          <w:lang w:eastAsia="en-GB"/>
        </w:rPr>
        <w:t>Procedure of E</w:t>
      </w:r>
      <w:r w:rsidRPr="00A12014">
        <w:rPr>
          <w:rFonts w:ascii="Arial" w:eastAsia="Times New Roman" w:hAnsi="Arial"/>
          <w:b/>
          <w:color w:val="auto"/>
          <w:lang w:eastAsia="en-GB"/>
        </w:rPr>
        <w:t>nergy-</w:t>
      </w:r>
      <w:r>
        <w:rPr>
          <w:rFonts w:ascii="Arial" w:eastAsia="Times New Roman" w:hAnsi="Arial"/>
          <w:b/>
          <w:color w:val="auto"/>
          <w:lang w:eastAsia="en-GB"/>
        </w:rPr>
        <w:t>a</w:t>
      </w:r>
      <w:r w:rsidRPr="00A12014">
        <w:rPr>
          <w:rFonts w:ascii="Arial" w:eastAsia="Times New Roman" w:hAnsi="Arial"/>
          <w:b/>
          <w:color w:val="auto"/>
          <w:lang w:eastAsia="en-GB"/>
        </w:rPr>
        <w:t xml:space="preserve">ware </w:t>
      </w:r>
      <w:r>
        <w:rPr>
          <w:rFonts w:ascii="Arial" w:eastAsia="Times New Roman" w:hAnsi="Arial"/>
          <w:b/>
          <w:color w:val="auto"/>
          <w:lang w:eastAsia="en-GB"/>
        </w:rPr>
        <w:t>A</w:t>
      </w:r>
      <w:r w:rsidRPr="00A12014">
        <w:rPr>
          <w:rFonts w:ascii="Arial" w:eastAsia="Times New Roman" w:hAnsi="Arial"/>
          <w:b/>
          <w:color w:val="auto"/>
          <w:lang w:eastAsia="en-GB"/>
        </w:rPr>
        <w:t xml:space="preserve">nalytics </w:t>
      </w:r>
      <w:r>
        <w:rPr>
          <w:rFonts w:ascii="Arial" w:eastAsia="Times New Roman" w:hAnsi="Arial"/>
          <w:b/>
          <w:color w:val="auto"/>
          <w:lang w:eastAsia="en-GB"/>
        </w:rPr>
        <w:t>E</w:t>
      </w:r>
      <w:r w:rsidRPr="00A12014">
        <w:rPr>
          <w:rFonts w:ascii="Arial" w:eastAsia="Times New Roman" w:hAnsi="Arial"/>
          <w:b/>
          <w:color w:val="auto"/>
          <w:lang w:eastAsia="en-GB"/>
        </w:rPr>
        <w:t xml:space="preserve">xposure </w:t>
      </w:r>
    </w:p>
    <w:p w14:paraId="187CAE4D" w14:textId="77777777" w:rsidR="000D4B46" w:rsidRPr="00240E41" w:rsidRDefault="000D4B46" w:rsidP="000D4B46">
      <w:pPr>
        <w:numPr>
          <w:ilvl w:val="0"/>
          <w:numId w:val="17"/>
        </w:numPr>
        <w:tabs>
          <w:tab w:val="num" w:pos="1440"/>
        </w:tabs>
        <w:rPr>
          <w:rFonts w:eastAsia="MS Mincho"/>
          <w:lang w:val="en-US"/>
        </w:rPr>
      </w:pPr>
      <w:r>
        <w:rPr>
          <w:rFonts w:eastAsia="DengXian"/>
          <w:lang w:eastAsia="en-US"/>
        </w:rPr>
        <w:t xml:space="preserve">For the sake of presentation, we use </w:t>
      </w:r>
      <w:proofErr w:type="spellStart"/>
      <w:r w:rsidRPr="00A12014">
        <w:rPr>
          <w:rFonts w:eastAsia="DengXian"/>
          <w:lang w:eastAsia="en-US"/>
        </w:rPr>
        <w:t>Nnwdaf_AnalyticsSubscription_Subscribe</w:t>
      </w:r>
      <w:proofErr w:type="spellEnd"/>
      <w:r>
        <w:rPr>
          <w:rFonts w:eastAsia="DengXian"/>
          <w:lang w:eastAsia="en-US"/>
        </w:rPr>
        <w:t xml:space="preserve"> service as example, the procedure also applies to </w:t>
      </w:r>
      <w:proofErr w:type="spellStart"/>
      <w:r w:rsidRPr="005D2CF1">
        <w:t>Nnwdaf_Analytics</w:t>
      </w:r>
      <w:r>
        <w:t>Info</w:t>
      </w:r>
      <w:proofErr w:type="spellEnd"/>
      <w:r>
        <w:t xml:space="preserve"> service. </w:t>
      </w:r>
      <w:r w:rsidRPr="00E81D1B">
        <w:rPr>
          <w:rFonts w:eastAsia="MS Mincho"/>
        </w:rPr>
        <w:t>Consumer send</w:t>
      </w:r>
      <w:r>
        <w:rPr>
          <w:rFonts w:eastAsia="MS Mincho"/>
        </w:rPr>
        <w:t>s</w:t>
      </w:r>
      <w:r w:rsidRPr="00E81D1B">
        <w:rPr>
          <w:rFonts w:eastAsia="MS Mincho"/>
        </w:rPr>
        <w:t xml:space="preserve"> analytics subscription using </w:t>
      </w:r>
      <w:proofErr w:type="spellStart"/>
      <w:r w:rsidRPr="005D2CF1">
        <w:t>Nnwdaf_AnalyticsSubscription_Subscribe</w:t>
      </w:r>
      <w:proofErr w:type="spellEnd"/>
      <w:r>
        <w:t xml:space="preserve"> service. The consumer includes the</w:t>
      </w:r>
      <w:r w:rsidRPr="00E81D1B">
        <w:rPr>
          <w:rFonts w:eastAsia="MS Mincho"/>
        </w:rPr>
        <w:t xml:space="preserve"> </w:t>
      </w:r>
      <w:r w:rsidRPr="00D7021C">
        <w:t xml:space="preserve">energy </w:t>
      </w:r>
      <w:r>
        <w:t>credit</w:t>
      </w:r>
      <w:r w:rsidRPr="00D7021C">
        <w:t xml:space="preserve"> and energy</w:t>
      </w:r>
      <w:r w:rsidRPr="00E81D1B">
        <w:rPr>
          <w:rFonts w:eastAsia="MS Mincho"/>
        </w:rPr>
        <w:t xml:space="preserve"> consumption indication in analytics subscription. </w:t>
      </w:r>
      <w:r>
        <w:rPr>
          <w:rFonts w:eastAsia="MS Mincho"/>
        </w:rPr>
        <w:t>E</w:t>
      </w:r>
      <w:r w:rsidRPr="00D7021C">
        <w:rPr>
          <w:rFonts w:eastAsia="MS Mincho"/>
        </w:rPr>
        <w:t xml:space="preserve">nergy </w:t>
      </w:r>
      <w:r>
        <w:rPr>
          <w:rFonts w:eastAsia="MS Mincho"/>
        </w:rPr>
        <w:t xml:space="preserve">credit indicates the consumer’s energy credit budge to consume for obtaining each analytic result. </w:t>
      </w:r>
      <w:r w:rsidRPr="00E81D1B">
        <w:rPr>
          <w:rFonts w:eastAsia="MS Mincho"/>
        </w:rPr>
        <w:t>The energy consumption indication indicates</w:t>
      </w:r>
      <w:r>
        <w:rPr>
          <w:rFonts w:eastAsia="MS Mincho"/>
        </w:rPr>
        <w:t xml:space="preserve"> that</w:t>
      </w:r>
      <w:r w:rsidRPr="00E81D1B">
        <w:rPr>
          <w:rFonts w:eastAsia="MS Mincho"/>
        </w:rPr>
        <w:t xml:space="preserve"> the </w:t>
      </w:r>
      <w:r>
        <w:rPr>
          <w:rFonts w:eastAsia="MS Mincho"/>
        </w:rPr>
        <w:t xml:space="preserve">consumer wants to know </w:t>
      </w:r>
      <w:r w:rsidRPr="00E81D1B">
        <w:rPr>
          <w:rFonts w:eastAsia="MS Mincho"/>
        </w:rPr>
        <w:t xml:space="preserve">the energy consumption </w:t>
      </w:r>
      <w:r>
        <w:rPr>
          <w:rFonts w:eastAsia="MS Mincho"/>
        </w:rPr>
        <w:t>for</w:t>
      </w:r>
      <w:r w:rsidRPr="00E81D1B">
        <w:rPr>
          <w:rFonts w:eastAsia="MS Mincho"/>
        </w:rPr>
        <w:t xml:space="preserve"> </w:t>
      </w:r>
      <w:r>
        <w:rPr>
          <w:rFonts w:eastAsia="MS Mincho"/>
        </w:rPr>
        <w:t xml:space="preserve">the </w:t>
      </w:r>
      <w:r w:rsidRPr="00E81D1B">
        <w:rPr>
          <w:rFonts w:eastAsia="MS Mincho"/>
        </w:rPr>
        <w:t>generated analy</w:t>
      </w:r>
      <w:r>
        <w:rPr>
          <w:rFonts w:eastAsia="MS Mincho"/>
        </w:rPr>
        <w:t>tics</w:t>
      </w:r>
      <w:r w:rsidRPr="00E81D1B">
        <w:rPr>
          <w:rFonts w:eastAsia="MS Mincho"/>
        </w:rPr>
        <w:t xml:space="preserve"> in the </w:t>
      </w:r>
      <w:r>
        <w:rPr>
          <w:rFonts w:eastAsia="MS Mincho"/>
        </w:rPr>
        <w:t xml:space="preserve">analytics </w:t>
      </w:r>
      <w:r w:rsidRPr="00E81D1B">
        <w:rPr>
          <w:rFonts w:eastAsia="MS Mincho"/>
        </w:rPr>
        <w:t>notification.</w:t>
      </w:r>
    </w:p>
    <w:p w14:paraId="02377D91" w14:textId="77777777" w:rsidR="000D4B46" w:rsidRPr="00AC41E4" w:rsidRDefault="000D4B46" w:rsidP="000D4B46">
      <w:pPr>
        <w:numPr>
          <w:ilvl w:val="0"/>
          <w:numId w:val="17"/>
        </w:numPr>
        <w:tabs>
          <w:tab w:val="num" w:pos="1440"/>
        </w:tabs>
        <w:rPr>
          <w:rFonts w:eastAsia="MS Mincho"/>
          <w:lang w:val="en-US"/>
        </w:rPr>
      </w:pPr>
      <w:r>
        <w:rPr>
          <w:rFonts w:eastAsiaTheme="minorEastAsia"/>
          <w:lang w:val="en-US" w:eastAsia="zh-CN"/>
        </w:rPr>
        <w:t>If the NWDAF(</w:t>
      </w:r>
      <w:proofErr w:type="spellStart"/>
      <w:r>
        <w:rPr>
          <w:rFonts w:eastAsiaTheme="minorEastAsia"/>
          <w:lang w:val="en-US" w:eastAsia="zh-CN"/>
        </w:rPr>
        <w:t>AnLF</w:t>
      </w:r>
      <w:proofErr w:type="spellEnd"/>
      <w:r>
        <w:rPr>
          <w:rFonts w:eastAsiaTheme="minorEastAsia"/>
          <w:lang w:val="en-US" w:eastAsia="zh-CN"/>
        </w:rPr>
        <w:t>) can measure or estimate the energy consumption for generating analytics by itself</w:t>
      </w:r>
      <w:r>
        <w:rPr>
          <w:rFonts w:eastAsiaTheme="minorEastAsia" w:hint="eastAsia"/>
          <w:lang w:val="en-US" w:eastAsia="zh-CN"/>
        </w:rPr>
        <w:t>,</w:t>
      </w:r>
      <w:r>
        <w:rPr>
          <w:rFonts w:eastAsiaTheme="minorEastAsia"/>
          <w:lang w:val="en-US" w:eastAsia="zh-CN"/>
        </w:rPr>
        <w:t xml:space="preserve"> the step 3 to step 7 can be skipped. The NWDAF(</w:t>
      </w:r>
      <w:proofErr w:type="spellStart"/>
      <w:r>
        <w:rPr>
          <w:rFonts w:eastAsiaTheme="minorEastAsia"/>
          <w:lang w:val="en-US" w:eastAsia="zh-CN"/>
        </w:rPr>
        <w:t>AnLF</w:t>
      </w:r>
      <w:proofErr w:type="spellEnd"/>
      <w:r>
        <w:rPr>
          <w:rFonts w:eastAsiaTheme="minorEastAsia"/>
          <w:lang w:val="en-US" w:eastAsia="zh-CN"/>
        </w:rPr>
        <w:t xml:space="preserve">) may reject the analytics subscription request if it determines the analytics can’t be provided within the energy credit budget. The NWDAF may also include the related information about the trade-off between the energy consumption and the accuracy of the analytics, if available. For example, the NWDAF may inform the consumer that how accurate the analytics can achieve within the energy credits budget. </w:t>
      </w:r>
    </w:p>
    <w:p w14:paraId="25D8E2FE" w14:textId="77777777" w:rsidR="000D4B46" w:rsidRDefault="000D4B46" w:rsidP="000D4B46">
      <w:pPr>
        <w:numPr>
          <w:ilvl w:val="0"/>
          <w:numId w:val="17"/>
        </w:numPr>
        <w:tabs>
          <w:tab w:val="num" w:pos="1440"/>
        </w:tabs>
        <w:rPr>
          <w:rFonts w:eastAsiaTheme="minorEastAsia"/>
          <w:lang w:val="en-US" w:eastAsia="zh-CN"/>
        </w:rPr>
      </w:pPr>
      <w:r w:rsidRPr="00A43845">
        <w:rPr>
          <w:rFonts w:eastAsiaTheme="minorEastAsia"/>
          <w:lang w:val="en-US" w:eastAsia="zh-CN"/>
        </w:rPr>
        <w:t>The NWDAF(</w:t>
      </w:r>
      <w:proofErr w:type="spellStart"/>
      <w:r w:rsidRPr="00A43845">
        <w:rPr>
          <w:rFonts w:eastAsiaTheme="minorEastAsia"/>
          <w:lang w:val="en-US" w:eastAsia="zh-CN"/>
        </w:rPr>
        <w:t>AnLF</w:t>
      </w:r>
      <w:proofErr w:type="spellEnd"/>
      <w:r w:rsidRPr="00A43845">
        <w:rPr>
          <w:rFonts w:eastAsiaTheme="minorEastAsia"/>
          <w:lang w:val="en-US" w:eastAsia="zh-CN"/>
        </w:rPr>
        <w:t xml:space="preserve">) </w:t>
      </w:r>
      <w:r w:rsidRPr="00A43845">
        <w:rPr>
          <w:rFonts w:eastAsiaTheme="minorEastAsia" w:hint="eastAsia"/>
          <w:lang w:val="en-US" w:eastAsia="zh-CN"/>
        </w:rPr>
        <w:t>may</w:t>
      </w:r>
      <w:r w:rsidRPr="00A43845">
        <w:rPr>
          <w:rFonts w:eastAsiaTheme="minorEastAsia"/>
          <w:lang w:val="en-US" w:eastAsia="zh-CN"/>
        </w:rPr>
        <w:t xml:space="preserve"> </w:t>
      </w:r>
      <w:r w:rsidRPr="00A43845">
        <w:rPr>
          <w:rFonts w:eastAsiaTheme="minorEastAsia" w:hint="eastAsia"/>
          <w:lang w:val="en-US" w:eastAsia="zh-CN"/>
        </w:rPr>
        <w:t>include</w:t>
      </w:r>
      <w:r w:rsidRPr="00844FE4">
        <w:rPr>
          <w:rFonts w:eastAsiaTheme="minorEastAsia"/>
          <w:lang w:val="en-US" w:eastAsia="zh-CN"/>
        </w:rPr>
        <w:t xml:space="preserve"> </w:t>
      </w:r>
      <w:r w:rsidRPr="00A43845">
        <w:rPr>
          <w:rFonts w:eastAsiaTheme="minorEastAsia"/>
          <w:lang w:val="en-US" w:eastAsia="zh-CN"/>
        </w:rPr>
        <w:t xml:space="preserve">energy consumption indication in the </w:t>
      </w:r>
      <w:r>
        <w:rPr>
          <w:rFonts w:eastAsiaTheme="minorEastAsia"/>
          <w:lang w:val="en-US" w:eastAsia="zh-CN"/>
        </w:rPr>
        <w:t xml:space="preserve">ML model provisioning request to get the </w:t>
      </w:r>
      <w:r w:rsidRPr="00A43845">
        <w:rPr>
          <w:rFonts w:eastAsiaTheme="minorEastAsia"/>
          <w:lang w:val="en-US" w:eastAsia="zh-CN"/>
        </w:rPr>
        <w:t xml:space="preserve">inference energy consumption of </w:t>
      </w:r>
      <w:r>
        <w:rPr>
          <w:rFonts w:eastAsiaTheme="minorEastAsia"/>
          <w:lang w:val="en-US" w:eastAsia="zh-CN"/>
        </w:rPr>
        <w:t>ML model which may help NWDAF(</w:t>
      </w:r>
      <w:proofErr w:type="spellStart"/>
      <w:r>
        <w:rPr>
          <w:rFonts w:eastAsiaTheme="minorEastAsia"/>
          <w:lang w:val="en-US" w:eastAsia="zh-CN"/>
        </w:rPr>
        <w:t>AnLF</w:t>
      </w:r>
      <w:proofErr w:type="spellEnd"/>
      <w:r>
        <w:rPr>
          <w:rFonts w:eastAsiaTheme="minorEastAsia"/>
          <w:lang w:val="en-US" w:eastAsia="zh-CN"/>
        </w:rPr>
        <w:t xml:space="preserve">) </w:t>
      </w:r>
      <w:r w:rsidRPr="00A43845">
        <w:rPr>
          <w:rFonts w:eastAsiaTheme="minorEastAsia"/>
          <w:lang w:val="en-US" w:eastAsia="zh-CN"/>
        </w:rPr>
        <w:t xml:space="preserve">determine the energy consumption of </w:t>
      </w:r>
      <w:r>
        <w:rPr>
          <w:rFonts w:eastAsiaTheme="minorEastAsia"/>
          <w:lang w:val="en-US" w:eastAsia="zh-CN"/>
        </w:rPr>
        <w:t>generating</w:t>
      </w:r>
      <w:r w:rsidRPr="00A43845">
        <w:rPr>
          <w:rFonts w:eastAsiaTheme="minorEastAsia"/>
          <w:lang w:val="en-US" w:eastAsia="zh-CN"/>
        </w:rPr>
        <w:t xml:space="preserve"> analytics</w:t>
      </w:r>
      <w:r>
        <w:rPr>
          <w:rFonts w:eastAsiaTheme="minorEastAsia"/>
          <w:lang w:val="en-US" w:eastAsia="zh-CN"/>
        </w:rPr>
        <w:t>. T</w:t>
      </w:r>
      <w:r>
        <w:rPr>
          <w:rFonts w:eastAsiaTheme="minorEastAsia" w:hint="eastAsia"/>
          <w:lang w:val="en-US" w:eastAsia="zh-CN"/>
        </w:rPr>
        <w:t>he</w:t>
      </w:r>
      <w:r>
        <w:rPr>
          <w:rFonts w:eastAsiaTheme="minorEastAsia"/>
          <w:lang w:val="en-US" w:eastAsia="zh-CN"/>
        </w:rPr>
        <w:t xml:space="preserve"> running environment information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NW</w:t>
      </w:r>
      <w:r>
        <w:rPr>
          <w:rFonts w:eastAsiaTheme="minorEastAsia"/>
          <w:lang w:val="en-US" w:eastAsia="zh-CN"/>
        </w:rPr>
        <w:t>DAF(</w:t>
      </w:r>
      <w:proofErr w:type="spellStart"/>
      <w:r>
        <w:rPr>
          <w:rFonts w:eastAsiaTheme="minorEastAsia"/>
          <w:lang w:val="en-US" w:eastAsia="zh-CN"/>
        </w:rPr>
        <w:t>AnLF</w:t>
      </w:r>
      <w:proofErr w:type="spellEnd"/>
      <w:r>
        <w:rPr>
          <w:rFonts w:eastAsiaTheme="minorEastAsia"/>
          <w:lang w:val="en-US" w:eastAsia="zh-CN"/>
        </w:rPr>
        <w:t xml:space="preserve">) </w:t>
      </w:r>
      <w:r>
        <w:rPr>
          <w:rFonts w:eastAsiaTheme="minorEastAsia" w:hint="eastAsia"/>
          <w:lang w:val="en-US" w:eastAsia="zh-CN"/>
        </w:rPr>
        <w:t>m</w:t>
      </w:r>
      <w:r>
        <w:rPr>
          <w:rFonts w:eastAsiaTheme="minorEastAsia"/>
          <w:lang w:val="en-US" w:eastAsia="zh-CN"/>
        </w:rPr>
        <w:t>ay also be included in the message.</w:t>
      </w:r>
    </w:p>
    <w:p w14:paraId="0C88F06A" w14:textId="77777777" w:rsidR="000D4B46" w:rsidRPr="00A43845" w:rsidRDefault="000D4B46" w:rsidP="000D4B46">
      <w:pPr>
        <w:numPr>
          <w:ilvl w:val="0"/>
          <w:numId w:val="17"/>
        </w:numPr>
        <w:tabs>
          <w:tab w:val="num" w:pos="1440"/>
        </w:tabs>
        <w:rPr>
          <w:rFonts w:eastAsiaTheme="minorEastAsia"/>
          <w:lang w:val="en-US" w:eastAsia="zh-CN"/>
        </w:rPr>
      </w:pPr>
      <w:r>
        <w:rPr>
          <w:rFonts w:eastAsiaTheme="minorEastAsia" w:hint="eastAsia"/>
          <w:lang w:val="en-US" w:eastAsia="zh-CN"/>
        </w:rPr>
        <w:t>T</w:t>
      </w:r>
      <w:r>
        <w:rPr>
          <w:rFonts w:eastAsiaTheme="minorEastAsia"/>
          <w:lang w:val="en-US" w:eastAsia="zh-CN"/>
        </w:rPr>
        <w:t>he NWDAF(MTLF) selects the one or more ML model that meets the ML model requirement.</w:t>
      </w:r>
    </w:p>
    <w:p w14:paraId="7C7BB738" w14:textId="77777777" w:rsidR="000D4B46" w:rsidRPr="00DB7E3E" w:rsidRDefault="000D4B46" w:rsidP="000D4B46">
      <w:pPr>
        <w:numPr>
          <w:ilvl w:val="0"/>
          <w:numId w:val="17"/>
        </w:numPr>
        <w:tabs>
          <w:tab w:val="num" w:pos="1440"/>
        </w:tabs>
        <w:rPr>
          <w:rFonts w:eastAsia="MS Mincho"/>
          <w:lang w:val="en-US"/>
        </w:rPr>
      </w:pPr>
      <w:r>
        <w:rPr>
          <w:rFonts w:eastAsia="MS Mincho"/>
          <w:lang w:val="en-US"/>
        </w:rPr>
        <w:t>If</w:t>
      </w:r>
      <w:r w:rsidRPr="00A43845">
        <w:rPr>
          <w:rFonts w:eastAsia="MS Mincho"/>
          <w:lang w:val="en-US"/>
        </w:rPr>
        <w:t xml:space="preserve"> energy consumption indication</w:t>
      </w:r>
      <w:r>
        <w:rPr>
          <w:rFonts w:eastAsia="MS Mincho"/>
          <w:lang w:val="en-US"/>
        </w:rPr>
        <w:t xml:space="preserve"> is </w:t>
      </w:r>
      <w:r w:rsidRPr="00A43845">
        <w:rPr>
          <w:rFonts w:eastAsia="MS Mincho"/>
          <w:lang w:val="en-US"/>
        </w:rPr>
        <w:t>received in the</w:t>
      </w:r>
      <w:r>
        <w:rPr>
          <w:rFonts w:eastAsia="MS Mincho"/>
          <w:lang w:val="en-US"/>
        </w:rPr>
        <w:t xml:space="preserve"> ML model provisioning request</w:t>
      </w:r>
      <w:r w:rsidRPr="00A43845">
        <w:rPr>
          <w:rFonts w:eastAsia="MS Mincho"/>
          <w:lang w:val="en-US"/>
        </w:rPr>
        <w:t>, the NWDAF(M</w:t>
      </w:r>
      <w:r w:rsidRPr="00DB7E3E">
        <w:rPr>
          <w:rFonts w:eastAsiaTheme="minorEastAsia"/>
          <w:lang w:val="en-US" w:eastAsia="zh-CN"/>
        </w:rPr>
        <w:t>TLF) may obtain</w:t>
      </w:r>
      <w:r w:rsidRPr="00A43845">
        <w:rPr>
          <w:rFonts w:eastAsia="MS Mincho"/>
          <w:lang w:val="en-US"/>
        </w:rPr>
        <w:t xml:space="preserve"> the </w:t>
      </w:r>
      <w:r>
        <w:rPr>
          <w:rFonts w:eastAsiaTheme="minorEastAsia"/>
          <w:lang w:val="en-US" w:eastAsia="zh-CN"/>
        </w:rPr>
        <w:t>running environment information</w:t>
      </w:r>
      <w:r w:rsidRPr="00A43845">
        <w:rPr>
          <w:rFonts w:eastAsia="MS Mincho"/>
          <w:lang w:val="en-US"/>
        </w:rPr>
        <w:t xml:space="preserve"> of NWDAF(</w:t>
      </w:r>
      <w:proofErr w:type="spellStart"/>
      <w:r w:rsidRPr="00A43845">
        <w:rPr>
          <w:rFonts w:eastAsia="MS Mincho"/>
          <w:lang w:val="en-US"/>
        </w:rPr>
        <w:t>AnLF</w:t>
      </w:r>
      <w:proofErr w:type="spellEnd"/>
      <w:r w:rsidRPr="00A43845">
        <w:rPr>
          <w:rFonts w:eastAsia="MS Mincho"/>
          <w:lang w:val="en-US"/>
        </w:rPr>
        <w:t>) from OAM</w:t>
      </w:r>
      <w:r>
        <w:rPr>
          <w:rFonts w:eastAsia="MS Mincho"/>
          <w:lang w:val="en-US"/>
        </w:rPr>
        <w:t xml:space="preserve"> (e.g. whether the NWDAF(</w:t>
      </w:r>
      <w:proofErr w:type="spellStart"/>
      <w:r>
        <w:rPr>
          <w:rFonts w:eastAsia="MS Mincho"/>
          <w:lang w:val="en-US"/>
        </w:rPr>
        <w:t>AnLF</w:t>
      </w:r>
      <w:proofErr w:type="spellEnd"/>
      <w:r>
        <w:rPr>
          <w:rFonts w:eastAsia="MS Mincho"/>
          <w:lang w:val="en-US"/>
        </w:rPr>
        <w:t>) is running on a bare-metal environment or on a Virtual Machine) if the information is not included in the ML model provisioning request</w:t>
      </w:r>
      <w:r w:rsidRPr="00DB7E3E">
        <w:rPr>
          <w:rFonts w:eastAsia="MS Mincho"/>
          <w:lang w:val="en-US"/>
        </w:rPr>
        <w:t>.</w:t>
      </w:r>
      <w:r>
        <w:rPr>
          <w:rFonts w:eastAsia="MS Mincho"/>
          <w:lang w:val="en-US"/>
        </w:rPr>
        <w:t xml:space="preserve"> The running environment information is up to operator’s implementation.</w:t>
      </w:r>
    </w:p>
    <w:p w14:paraId="3130DFB2" w14:textId="77777777" w:rsidR="000D4B46" w:rsidRPr="00093810" w:rsidRDefault="000D4B46" w:rsidP="000D4B46">
      <w:pPr>
        <w:numPr>
          <w:ilvl w:val="0"/>
          <w:numId w:val="17"/>
        </w:numPr>
        <w:tabs>
          <w:tab w:val="num" w:pos="1440"/>
        </w:tabs>
        <w:rPr>
          <w:rFonts w:eastAsia="MS Mincho"/>
          <w:lang w:val="en-US"/>
        </w:rPr>
      </w:pPr>
      <w:r>
        <w:rPr>
          <w:rFonts w:eastAsia="MS Mincho"/>
          <w:lang w:val="en-US"/>
        </w:rPr>
        <w:lastRenderedPageBreak/>
        <w:t xml:space="preserve">The </w:t>
      </w:r>
      <w:r w:rsidRPr="004173A3">
        <w:rPr>
          <w:rFonts w:eastAsia="MS Mincho"/>
          <w:lang w:val="en-US"/>
        </w:rPr>
        <w:t xml:space="preserve">NWDAF(MTLF) estimates the inference energy consumption of </w:t>
      </w:r>
      <w:r>
        <w:rPr>
          <w:rFonts w:eastAsia="MS Mincho"/>
          <w:lang w:val="en-US"/>
        </w:rPr>
        <w:t xml:space="preserve">the </w:t>
      </w:r>
      <w:r w:rsidRPr="004173A3">
        <w:rPr>
          <w:rFonts w:eastAsia="MS Mincho"/>
          <w:lang w:val="en-US"/>
        </w:rPr>
        <w:t>ML model</w:t>
      </w:r>
      <w:r>
        <w:rPr>
          <w:rFonts w:eastAsia="MS Mincho"/>
          <w:lang w:val="en-US"/>
        </w:rPr>
        <w:t>(s).</w:t>
      </w:r>
      <w:r>
        <w:rPr>
          <w:rFonts w:eastAsiaTheme="minorEastAsia"/>
          <w:lang w:val="en-US" w:eastAsia="zh-CN"/>
        </w:rPr>
        <w:t xml:space="preserve"> The estimation may take the NWDAF(</w:t>
      </w:r>
      <w:proofErr w:type="spellStart"/>
      <w:r>
        <w:rPr>
          <w:rFonts w:eastAsiaTheme="minorEastAsia"/>
          <w:lang w:val="en-US" w:eastAsia="zh-CN"/>
        </w:rPr>
        <w:t>AnLF</w:t>
      </w:r>
      <w:proofErr w:type="spellEnd"/>
      <w:r>
        <w:rPr>
          <w:rFonts w:eastAsiaTheme="minorEastAsia"/>
          <w:lang w:val="en-US" w:eastAsia="zh-CN"/>
        </w:rPr>
        <w:t xml:space="preserve">)’s running environment information into account. Then </w:t>
      </w:r>
      <w:r w:rsidRPr="00093810">
        <w:rPr>
          <w:rFonts w:eastAsia="MS Mincho"/>
          <w:lang w:val="en-US"/>
        </w:rPr>
        <w:t xml:space="preserve">NWDAF(MTLF) sends </w:t>
      </w:r>
      <w:r>
        <w:rPr>
          <w:rFonts w:eastAsia="MS Mincho"/>
          <w:lang w:val="en-US"/>
        </w:rPr>
        <w:t>the</w:t>
      </w:r>
      <w:r w:rsidRPr="00093810">
        <w:rPr>
          <w:rFonts w:eastAsia="MS Mincho"/>
          <w:lang w:val="en-US"/>
        </w:rPr>
        <w:t xml:space="preserve"> </w:t>
      </w:r>
      <w:r>
        <w:rPr>
          <w:rFonts w:eastAsia="MS Mincho"/>
          <w:lang w:val="en-US"/>
        </w:rPr>
        <w:t xml:space="preserve">ML model </w:t>
      </w:r>
      <w:r w:rsidRPr="00093810">
        <w:rPr>
          <w:rFonts w:eastAsia="MS Mincho"/>
          <w:lang w:val="en-US"/>
        </w:rPr>
        <w:t xml:space="preserve">information </w:t>
      </w:r>
      <w:r>
        <w:rPr>
          <w:rFonts w:eastAsia="MS Mincho"/>
          <w:lang w:val="en-US"/>
        </w:rPr>
        <w:t xml:space="preserve">with the </w:t>
      </w:r>
      <w:r w:rsidRPr="00093810">
        <w:rPr>
          <w:rFonts w:eastAsia="MS Mincho"/>
          <w:lang w:val="en-US"/>
        </w:rPr>
        <w:t xml:space="preserve">estimated </w:t>
      </w:r>
      <w:r>
        <w:rPr>
          <w:rFonts w:eastAsia="MS Mincho"/>
          <w:lang w:val="en-US"/>
        </w:rPr>
        <w:t xml:space="preserve">ML model </w:t>
      </w:r>
      <w:r w:rsidRPr="00093810">
        <w:rPr>
          <w:rFonts w:eastAsia="MS Mincho"/>
          <w:lang w:val="en-US"/>
        </w:rPr>
        <w:t>inference energy consumption</w:t>
      </w:r>
      <w:r>
        <w:rPr>
          <w:rFonts w:eastAsia="MS Mincho"/>
          <w:lang w:val="en-US"/>
        </w:rPr>
        <w:t xml:space="preserve"> information to the NWDAF(</w:t>
      </w:r>
      <w:proofErr w:type="spellStart"/>
      <w:r>
        <w:rPr>
          <w:rFonts w:eastAsia="MS Mincho"/>
          <w:lang w:val="en-US"/>
        </w:rPr>
        <w:t>AnLF</w:t>
      </w:r>
      <w:proofErr w:type="spellEnd"/>
      <w:r>
        <w:rPr>
          <w:rFonts w:eastAsia="MS Mincho"/>
          <w:lang w:val="en-US"/>
        </w:rPr>
        <w:t>)</w:t>
      </w:r>
      <w:r w:rsidRPr="00093810">
        <w:rPr>
          <w:rFonts w:eastAsia="MS Mincho"/>
          <w:lang w:val="en-US"/>
        </w:rPr>
        <w:t>.</w:t>
      </w:r>
    </w:p>
    <w:p w14:paraId="3B028F59" w14:textId="77777777" w:rsidR="000D4B46" w:rsidRDefault="000D4B46" w:rsidP="000D4B46">
      <w:pPr>
        <w:numPr>
          <w:ilvl w:val="0"/>
          <w:numId w:val="17"/>
        </w:numPr>
        <w:tabs>
          <w:tab w:val="num" w:pos="1440"/>
        </w:tabs>
        <w:rPr>
          <w:rFonts w:eastAsia="MS Mincho"/>
          <w:lang w:val="en-US"/>
        </w:rPr>
      </w:pPr>
      <w:r w:rsidRPr="00240E41">
        <w:rPr>
          <w:rFonts w:eastAsia="MS Mincho"/>
          <w:lang w:val="en-US"/>
        </w:rPr>
        <w:t xml:space="preserve">With the </w:t>
      </w:r>
      <w:r>
        <w:rPr>
          <w:rFonts w:eastAsia="MS Mincho"/>
          <w:lang w:val="en-US"/>
        </w:rPr>
        <w:t>received ML model inference energy consumption from the ML model provider, the NWDAF(</w:t>
      </w:r>
      <w:proofErr w:type="spellStart"/>
      <w:r>
        <w:rPr>
          <w:rFonts w:eastAsia="MS Mincho"/>
          <w:lang w:val="en-US"/>
        </w:rPr>
        <w:t>AnLF</w:t>
      </w:r>
      <w:proofErr w:type="spellEnd"/>
      <w:r>
        <w:rPr>
          <w:rFonts w:eastAsia="MS Mincho"/>
          <w:lang w:val="en-US"/>
        </w:rPr>
        <w:t xml:space="preserve">) </w:t>
      </w:r>
      <w:r>
        <w:rPr>
          <w:rFonts w:eastAsiaTheme="minorEastAsia"/>
          <w:lang w:val="en-US" w:eastAsia="zh-CN"/>
        </w:rPr>
        <w:t xml:space="preserve">determines whether the analytics can be provided to the consumer within the energy credit budget and </w:t>
      </w:r>
      <w:r>
        <w:rPr>
          <w:rFonts w:eastAsia="MS Mincho"/>
          <w:lang w:val="en-US"/>
        </w:rPr>
        <w:t>sends the response to the consumer.</w:t>
      </w:r>
    </w:p>
    <w:p w14:paraId="6C422172" w14:textId="77777777" w:rsidR="000D4B46" w:rsidRPr="005E369E" w:rsidRDefault="000D4B46" w:rsidP="000D4B46">
      <w:pPr>
        <w:numPr>
          <w:ilvl w:val="0"/>
          <w:numId w:val="17"/>
        </w:numPr>
        <w:tabs>
          <w:tab w:val="num" w:pos="1440"/>
        </w:tabs>
        <w:rPr>
          <w:rFonts w:eastAsia="MS Mincho"/>
          <w:lang w:val="en-US"/>
        </w:rPr>
      </w:pPr>
      <w:r w:rsidRPr="004173A3">
        <w:rPr>
          <w:rFonts w:eastAsia="MS Mincho"/>
          <w:lang w:val="en-US"/>
        </w:rPr>
        <w:t>NWDAF(</w:t>
      </w:r>
      <w:proofErr w:type="spellStart"/>
      <w:r w:rsidRPr="004173A3">
        <w:rPr>
          <w:rFonts w:eastAsia="MS Mincho"/>
          <w:lang w:val="en-US"/>
        </w:rPr>
        <w:t>AnLF</w:t>
      </w:r>
      <w:proofErr w:type="spellEnd"/>
      <w:r w:rsidRPr="004173A3">
        <w:rPr>
          <w:rFonts w:eastAsia="MS Mincho"/>
          <w:lang w:val="en-US"/>
        </w:rPr>
        <w:t>) generate</w:t>
      </w:r>
      <w:r>
        <w:rPr>
          <w:rFonts w:eastAsia="MS Mincho"/>
          <w:lang w:val="en-US"/>
        </w:rPr>
        <w:t>s</w:t>
      </w:r>
      <w:r w:rsidRPr="004173A3">
        <w:rPr>
          <w:rFonts w:eastAsia="MS Mincho"/>
          <w:lang w:val="en-US"/>
        </w:rPr>
        <w:t xml:space="preserve"> analytics</w:t>
      </w:r>
      <w:r>
        <w:rPr>
          <w:rFonts w:eastAsia="MS Mincho"/>
          <w:lang w:val="en-US"/>
        </w:rPr>
        <w:t>. The NWDAF(</w:t>
      </w:r>
      <w:proofErr w:type="spellStart"/>
      <w:r>
        <w:rPr>
          <w:rFonts w:eastAsia="MS Mincho"/>
          <w:lang w:val="en-US"/>
        </w:rPr>
        <w:t>AnLF</w:t>
      </w:r>
      <w:proofErr w:type="spellEnd"/>
      <w:r>
        <w:rPr>
          <w:rFonts w:eastAsia="MS Mincho"/>
          <w:lang w:val="en-US"/>
        </w:rPr>
        <w:t>) may determine the energy consumption of generated analytics based on the actual energy consumption during analytics generation or estimated ML model inference energy consumption information received from the ML model provider.</w:t>
      </w:r>
    </w:p>
    <w:p w14:paraId="400A03A2" w14:textId="77777777" w:rsidR="000D4B46" w:rsidRDefault="000D4B46" w:rsidP="000D4B46">
      <w:pPr>
        <w:numPr>
          <w:ilvl w:val="0"/>
          <w:numId w:val="17"/>
        </w:numPr>
        <w:tabs>
          <w:tab w:val="num" w:pos="1440"/>
        </w:tabs>
        <w:rPr>
          <w:rFonts w:eastAsia="MS Mincho"/>
        </w:rPr>
      </w:pPr>
      <w:r w:rsidRPr="004173A3">
        <w:rPr>
          <w:rFonts w:eastAsia="MS Mincho"/>
        </w:rPr>
        <w:t>NWDAF(</w:t>
      </w:r>
      <w:proofErr w:type="spellStart"/>
      <w:r w:rsidRPr="004173A3">
        <w:rPr>
          <w:rFonts w:eastAsia="MS Mincho"/>
        </w:rPr>
        <w:t>AnLF</w:t>
      </w:r>
      <w:proofErr w:type="spellEnd"/>
      <w:r w:rsidRPr="004173A3">
        <w:rPr>
          <w:rFonts w:eastAsia="MS Mincho"/>
        </w:rPr>
        <w:t>)</w:t>
      </w:r>
      <w:r>
        <w:rPr>
          <w:rFonts w:eastAsia="MS Mincho"/>
        </w:rPr>
        <w:t xml:space="preserve"> </w:t>
      </w:r>
      <w:r w:rsidRPr="004173A3">
        <w:rPr>
          <w:rFonts w:eastAsia="MS Mincho"/>
        </w:rPr>
        <w:t>send</w:t>
      </w:r>
      <w:r>
        <w:rPr>
          <w:rFonts w:eastAsia="MS Mincho"/>
        </w:rPr>
        <w:t>s</w:t>
      </w:r>
      <w:r w:rsidRPr="004173A3">
        <w:rPr>
          <w:rFonts w:eastAsia="MS Mincho"/>
        </w:rPr>
        <w:t xml:space="preserve"> the analytics</w:t>
      </w:r>
      <w:r>
        <w:rPr>
          <w:rFonts w:eastAsia="MS Mincho"/>
        </w:rPr>
        <w:t xml:space="preserve"> including </w:t>
      </w:r>
      <w:r w:rsidRPr="004173A3">
        <w:rPr>
          <w:rFonts w:eastAsia="MS Mincho"/>
        </w:rPr>
        <w:t xml:space="preserve">energy consumption </w:t>
      </w:r>
      <w:r>
        <w:rPr>
          <w:rFonts w:eastAsia="MS Mincho"/>
        </w:rPr>
        <w:t>for generating the analytics to the consumer.</w:t>
      </w:r>
    </w:p>
    <w:p w14:paraId="5B3A2302" w14:textId="77777777" w:rsidR="000D4B46" w:rsidRPr="005E369E" w:rsidRDefault="000D4B46" w:rsidP="000D4B46">
      <w:pPr>
        <w:tabs>
          <w:tab w:val="num" w:pos="1440"/>
        </w:tabs>
        <w:rPr>
          <w:rFonts w:eastAsia="MS Mincho"/>
        </w:rPr>
      </w:pPr>
    </w:p>
    <w:p w14:paraId="605DF6AA" w14:textId="77777777" w:rsidR="000D4B46" w:rsidRDefault="000D4B46" w:rsidP="000D4B46">
      <w:pPr>
        <w:pStyle w:val="Heading4"/>
      </w:pPr>
      <w:r>
        <w:t>6.x.3.2</w:t>
      </w:r>
      <w:r>
        <w:tab/>
      </w:r>
      <w:r w:rsidRPr="00CC4EA6">
        <w:t xml:space="preserve">Procedure for </w:t>
      </w:r>
      <w:r>
        <w:t>Energy-aware Data Collection</w:t>
      </w:r>
    </w:p>
    <w:p w14:paraId="0FCCCA07" w14:textId="77777777" w:rsidR="000D4B46" w:rsidRPr="00547935" w:rsidRDefault="000D4B46" w:rsidP="000D4B46">
      <w:r>
        <w:t>The following figure illustrates a high-level procedure of the adaptive subscriptions and notifications in the data collection procedure.</w:t>
      </w:r>
    </w:p>
    <w:bookmarkStart w:id="42" w:name="_MON_1764707656"/>
    <w:bookmarkEnd w:id="42"/>
    <w:p w14:paraId="3E6F2218" w14:textId="5E82DD66" w:rsidR="000D4B46" w:rsidRDefault="00487FDD" w:rsidP="000D4B46">
      <w:pPr>
        <w:jc w:val="center"/>
        <w:rPr>
          <w:rFonts w:eastAsia="Times New Roman"/>
          <w:lang w:eastAsia="zh-CN"/>
        </w:rPr>
      </w:pPr>
      <w:r>
        <w:rPr>
          <w:rFonts w:eastAsia="Times New Roman"/>
          <w:lang w:eastAsia="zh-CN"/>
        </w:rPr>
        <w:object w:dxaOrig="6663" w:dyaOrig="5667" w14:anchorId="5263982D">
          <v:shape id="_x0000_i1026" type="#_x0000_t75" style="width:332.35pt;height:282.8pt" o:ole="">
            <v:imagedata r:id="rId13" o:title=""/>
          </v:shape>
          <o:OLEObject Type="Embed" ProgID="Word.Picture.8" ShapeID="_x0000_i1026" DrawAspect="Content" ObjectID="_1766574770" r:id="rId14"/>
        </w:object>
      </w:r>
    </w:p>
    <w:p w14:paraId="487BCB5C" w14:textId="77777777" w:rsidR="000D4B46" w:rsidRPr="004A3E5E" w:rsidRDefault="000D4B46" w:rsidP="000D4B46">
      <w:pPr>
        <w:pStyle w:val="TF"/>
        <w:rPr>
          <w:lang w:eastAsia="zh-CN"/>
        </w:rPr>
      </w:pPr>
      <w:r w:rsidRPr="00101672">
        <w:rPr>
          <w:lang w:eastAsia="zh-CN"/>
        </w:rPr>
        <w:t>Figure 6.x.3.2-1:</w:t>
      </w:r>
      <w:r>
        <w:rPr>
          <w:lang w:eastAsia="zh-CN"/>
        </w:rPr>
        <w:t>Pr</w:t>
      </w:r>
      <w:r w:rsidRPr="003E0175">
        <w:rPr>
          <w:lang w:eastAsia="zh-CN"/>
        </w:rPr>
        <w:t>o</w:t>
      </w:r>
      <w:r>
        <w:rPr>
          <w:lang w:eastAsia="zh-CN"/>
        </w:rPr>
        <w:t>cedure for Energy-aware Data Collection</w:t>
      </w:r>
    </w:p>
    <w:p w14:paraId="50355DB1" w14:textId="77777777" w:rsidR="000D4B46" w:rsidRDefault="000D4B46" w:rsidP="000D4B46">
      <w:pPr>
        <w:pStyle w:val="B1"/>
      </w:pPr>
      <w:r>
        <w:t>1.</w:t>
      </w:r>
      <w:r>
        <w:tab/>
      </w:r>
      <w:r w:rsidRPr="004C156A">
        <w:t>A data consumer subscribes to the energy saving notification(s) to a data source</w:t>
      </w:r>
      <w:r w:rsidRPr="00204DF4">
        <w:t>. The subscription request includes reporting mode information (i.e., Adaptive), energy saving indication and service requirements (e.g.,</w:t>
      </w:r>
      <w:r>
        <w:t xml:space="preserve"> the </w:t>
      </w:r>
      <w:r w:rsidRPr="00886849">
        <w:t>reporting periodicity</w:t>
      </w:r>
      <w:r>
        <w:t xml:space="preserve"> bound(s) </w:t>
      </w:r>
      <w:r w:rsidRPr="00413D34">
        <w:t>or the alternative reporting periodicity values</w:t>
      </w:r>
      <w:r w:rsidRPr="004C156A">
        <w:t>). The request may include the initial reporting periodicity</w:t>
      </w:r>
      <w:r>
        <w:t>.</w:t>
      </w:r>
    </w:p>
    <w:p w14:paraId="2A581DE7" w14:textId="77777777" w:rsidR="000D4B46" w:rsidRPr="00E10B92" w:rsidRDefault="000D4B46" w:rsidP="000D4B46">
      <w:pPr>
        <w:pStyle w:val="NO"/>
        <w:rPr>
          <w:rFonts w:eastAsiaTheme="minorEastAsia"/>
          <w:lang w:eastAsia="zh-CN"/>
        </w:rPr>
      </w:pPr>
      <w:r>
        <w:rPr>
          <w:rFonts w:eastAsiaTheme="minorEastAsia"/>
          <w:lang w:eastAsia="zh-CN"/>
        </w:rPr>
        <w:t xml:space="preserve">NOTE: </w:t>
      </w:r>
      <w:r w:rsidRPr="00C326D0">
        <w:rPr>
          <w:rFonts w:eastAsiaTheme="minorEastAsia" w:hint="eastAsia"/>
          <w:lang w:eastAsia="zh-CN"/>
        </w:rPr>
        <w:t>If</w:t>
      </w:r>
      <w:r w:rsidRPr="00C326D0">
        <w:rPr>
          <w:rFonts w:eastAsiaTheme="minorEastAsia"/>
          <w:lang w:eastAsia="zh-CN"/>
        </w:rPr>
        <w:t xml:space="preserve"> the data consumer provides </w:t>
      </w:r>
      <w:r w:rsidRPr="00C326D0">
        <w:t>the reporting periodicity bound(s) in subscription, it means that the data consumer can accept any value selected within the reporting periodicity bounds. Otherwise, the data consumer can provide the reporting periodicity values in the subscription, and the data source can select one of the alternative periodicity values when energy saving is required.</w:t>
      </w:r>
    </w:p>
    <w:p w14:paraId="117FEF27" w14:textId="77777777" w:rsidR="000D4B46" w:rsidRDefault="000D4B46" w:rsidP="000D4B46">
      <w:pPr>
        <w:pStyle w:val="B1"/>
      </w:pPr>
      <w:r>
        <w:t>2.</w:t>
      </w:r>
      <w:r>
        <w:tab/>
        <w:t>The data source responses to the data consumer the acknowledgement of the subscription.</w:t>
      </w:r>
    </w:p>
    <w:p w14:paraId="7406628A" w14:textId="77777777" w:rsidR="000D4B46" w:rsidRDefault="000D4B46" w:rsidP="000D4B46">
      <w:pPr>
        <w:pStyle w:val="B1"/>
      </w:pPr>
      <w:r>
        <w:t>3.</w:t>
      </w:r>
      <w:r>
        <w:tab/>
        <w:t>The data source notifies to the data service consumer the requested data with initial reporting periodicity.</w:t>
      </w:r>
    </w:p>
    <w:p w14:paraId="33FF2AE4" w14:textId="77777777" w:rsidR="000D4B46" w:rsidRDefault="000D4B46" w:rsidP="000D4B46">
      <w:pPr>
        <w:pStyle w:val="B1"/>
        <w:rPr>
          <w:rFonts w:cs="Arial"/>
          <w:bCs/>
          <w:lang w:eastAsia="zh-CN"/>
        </w:rPr>
      </w:pPr>
      <w:r>
        <w:lastRenderedPageBreak/>
        <w:t>4.</w:t>
      </w:r>
      <w:r>
        <w:tab/>
      </w:r>
      <w:r w:rsidRPr="00932FB3">
        <w:t>When the data source needs to enter energy saving mode, the data source determines to use one of the reporting periodicity values received in the subscription or select a new reporting periodicity value within the reporting periodicity bounds as the updated reporting periodicity for the upcoming notifications</w:t>
      </w:r>
      <w:r w:rsidRPr="00932FB3">
        <w:rPr>
          <w:rFonts w:cs="Arial"/>
          <w:bCs/>
          <w:lang w:eastAsia="zh-CN"/>
        </w:rPr>
        <w:t>.</w:t>
      </w:r>
    </w:p>
    <w:p w14:paraId="5F1D2FE3" w14:textId="77777777" w:rsidR="000D4B46" w:rsidRDefault="000D4B46" w:rsidP="000D4B46">
      <w:pPr>
        <w:pStyle w:val="NO"/>
      </w:pPr>
      <w:r>
        <w:t>NOTE:</w:t>
      </w:r>
      <w:r>
        <w:tab/>
        <w:t>The determination of a new reporting periodicity is an internal logic of the data source.</w:t>
      </w:r>
    </w:p>
    <w:p w14:paraId="7DC3071B" w14:textId="77777777" w:rsidR="000D4B46" w:rsidRDefault="000D4B46" w:rsidP="000D4B46">
      <w:pPr>
        <w:pStyle w:val="B1"/>
      </w:pPr>
      <w:r>
        <w:t>5.</w:t>
      </w:r>
      <w:r>
        <w:tab/>
        <w:t>The data source sends a notification message to the data consumer together with the selected new</w:t>
      </w:r>
      <w:r w:rsidRPr="00A36165">
        <w:t xml:space="preserve"> </w:t>
      </w:r>
      <w:r>
        <w:t>reporting periodicity value.</w:t>
      </w:r>
      <w:r w:rsidRPr="00932FB3">
        <w:t xml:space="preserve"> </w:t>
      </w:r>
      <w:r>
        <w:t>This notification message includes the latest measurement and is sent according to the old periodicity.</w:t>
      </w:r>
    </w:p>
    <w:p w14:paraId="3DF48960" w14:textId="77777777" w:rsidR="000D4B46" w:rsidRDefault="000D4B46" w:rsidP="000D4B46">
      <w:pPr>
        <w:pStyle w:val="ListParagraph"/>
        <w:ind w:left="284"/>
      </w:pPr>
      <w:r>
        <w:t>6. The data source notifies to the data consumer according to the new periodicity value.</w:t>
      </w:r>
    </w:p>
    <w:p w14:paraId="6946F75F" w14:textId="77777777" w:rsidR="000D4B46" w:rsidRDefault="000D4B46" w:rsidP="000D4B46">
      <w:pPr>
        <w:pStyle w:val="NO"/>
      </w:pPr>
      <w:r>
        <w:t>NOTE:</w:t>
      </w:r>
      <w:r>
        <w:tab/>
        <w:t xml:space="preserve">The steps 4-6 can repeat when a new time-varying reporting periodicity is determined. </w:t>
      </w:r>
    </w:p>
    <w:p w14:paraId="628CECFF" w14:textId="77777777" w:rsidR="000D4B46" w:rsidRDefault="000D4B46" w:rsidP="000D4B46">
      <w:pPr>
        <w:pStyle w:val="ListParagraph"/>
        <w:ind w:left="284"/>
      </w:pPr>
      <w:r>
        <w:t xml:space="preserve">7. </w:t>
      </w:r>
      <w:r w:rsidRPr="00204DF4">
        <w:t xml:space="preserve">[Optional] The </w:t>
      </w:r>
      <w:r>
        <w:t>data</w:t>
      </w:r>
      <w:r w:rsidRPr="00204DF4">
        <w:t xml:space="preserve"> consumer may </w:t>
      </w:r>
      <w:r>
        <w:t xml:space="preserve">further </w:t>
      </w:r>
      <w:r w:rsidRPr="00204DF4">
        <w:t xml:space="preserve">modify the </w:t>
      </w:r>
      <w:r>
        <w:t>data collection subscription</w:t>
      </w:r>
      <w:r w:rsidRPr="00204DF4">
        <w:t xml:space="preserve"> request </w:t>
      </w:r>
      <w:r>
        <w:t>with</w:t>
      </w:r>
      <w:r w:rsidRPr="00204DF4">
        <w:t xml:space="preserve"> new</w:t>
      </w:r>
      <w:r>
        <w:t xml:space="preserve"> </w:t>
      </w:r>
      <w:r w:rsidRPr="00204DF4">
        <w:t>reporting periodicity</w:t>
      </w:r>
      <w:r>
        <w:t xml:space="preserve"> bounds according to its requirement. </w:t>
      </w:r>
    </w:p>
    <w:p w14:paraId="536CEBA5" w14:textId="77777777" w:rsidR="000D4B46" w:rsidRPr="00722E33" w:rsidRDefault="000D4B46" w:rsidP="000D4B46">
      <w:pPr>
        <w:pStyle w:val="NO"/>
        <w:rPr>
          <w:lang w:eastAsia="zh-CN"/>
        </w:rPr>
      </w:pPr>
      <w:r>
        <w:rPr>
          <w:lang w:eastAsia="zh-CN"/>
        </w:rPr>
        <w:t>NOTE: The procedure can also be used to analytics subscription and analytics exposure.</w:t>
      </w:r>
    </w:p>
    <w:p w14:paraId="14990032" w14:textId="77777777" w:rsidR="000D4B46" w:rsidRPr="00E172B7" w:rsidRDefault="000D4B46" w:rsidP="000D4B46">
      <w:pPr>
        <w:pStyle w:val="Heading3"/>
      </w:pPr>
      <w:bookmarkStart w:id="43" w:name="_Toc148441680"/>
      <w:r w:rsidRPr="005130C9">
        <w:t>6.x.4</w:t>
      </w:r>
      <w:r w:rsidRPr="005130C9">
        <w:tab/>
      </w:r>
      <w:bookmarkEnd w:id="38"/>
      <w:bookmarkEnd w:id="39"/>
      <w:bookmarkEnd w:id="40"/>
      <w:r w:rsidRPr="005130C9">
        <w:t>Impacts on existing services, entities and interfaces</w:t>
      </w:r>
      <w:bookmarkEnd w:id="41"/>
      <w:bookmarkEnd w:id="43"/>
      <w:r>
        <w:rPr>
          <w:rFonts w:eastAsia="DengXian"/>
          <w:lang w:eastAsia="zh-CN"/>
        </w:rPr>
        <w:t>:</w:t>
      </w:r>
    </w:p>
    <w:p w14:paraId="4CA93D2E" w14:textId="77777777" w:rsidR="000D4B46" w:rsidRPr="001C07AB" w:rsidRDefault="000D4B46" w:rsidP="000D4B46">
      <w:pPr>
        <w:pStyle w:val="EditorsNote"/>
        <w:ind w:left="0" w:firstLine="0"/>
        <w:rPr>
          <w:rFonts w:eastAsia="DengXian"/>
          <w:color w:val="000000" w:themeColor="text1"/>
          <w:lang w:eastAsia="zh-CN"/>
        </w:rPr>
      </w:pPr>
      <w:r w:rsidRPr="001C07AB">
        <w:rPr>
          <w:rFonts w:eastAsia="DengXian" w:hint="eastAsia"/>
          <w:color w:val="000000" w:themeColor="text1"/>
          <w:lang w:eastAsia="zh-CN"/>
        </w:rPr>
        <w:t>C</w:t>
      </w:r>
      <w:r w:rsidRPr="001C07AB">
        <w:rPr>
          <w:rFonts w:eastAsia="DengXian"/>
          <w:color w:val="000000" w:themeColor="text1"/>
          <w:lang w:eastAsia="zh-CN"/>
        </w:rPr>
        <w:t>onsumer:</w:t>
      </w:r>
    </w:p>
    <w:p w14:paraId="139CDE56" w14:textId="77777777" w:rsidR="000D4B46" w:rsidRPr="001C07AB" w:rsidRDefault="000D4B46" w:rsidP="000D4B46">
      <w:pPr>
        <w:pStyle w:val="EditorsNote"/>
        <w:ind w:leftChars="300" w:left="600" w:firstLine="0"/>
        <w:rPr>
          <w:rFonts w:eastAsiaTheme="minorEastAsia"/>
          <w:color w:val="000000" w:themeColor="text1"/>
          <w:lang w:eastAsia="zh-CN"/>
        </w:rPr>
      </w:pPr>
      <w:r>
        <w:rPr>
          <w:rFonts w:eastAsiaTheme="minorEastAsia"/>
          <w:color w:val="000000" w:themeColor="text1"/>
          <w:lang w:eastAsia="zh-CN"/>
        </w:rPr>
        <w:t>Enhance</w:t>
      </w:r>
      <w:r w:rsidRPr="001C07AB">
        <w:rPr>
          <w:rFonts w:eastAsiaTheme="minorEastAsia"/>
          <w:color w:val="000000" w:themeColor="text1"/>
          <w:lang w:eastAsia="zh-CN"/>
        </w:rPr>
        <w:t xml:space="preserve"> </w:t>
      </w:r>
      <w:r w:rsidRPr="001C07AB">
        <w:rPr>
          <w:rFonts w:eastAsiaTheme="minorEastAsia" w:hint="eastAsia"/>
          <w:color w:val="000000" w:themeColor="text1"/>
          <w:lang w:eastAsia="zh-CN"/>
        </w:rPr>
        <w:t>the</w:t>
      </w:r>
      <w:r w:rsidRPr="001C07AB">
        <w:rPr>
          <w:rFonts w:eastAsiaTheme="minorEastAsia"/>
          <w:color w:val="000000" w:themeColor="text1"/>
          <w:lang w:eastAsia="zh-CN"/>
        </w:rPr>
        <w:t xml:space="preserve"> </w:t>
      </w:r>
      <w:r w:rsidRPr="001C07AB">
        <w:rPr>
          <w:rFonts w:eastAsiaTheme="minorEastAsia" w:hint="eastAsia"/>
          <w:color w:val="000000" w:themeColor="text1"/>
          <w:lang w:eastAsia="zh-CN"/>
        </w:rPr>
        <w:t>analytics</w:t>
      </w:r>
      <w:r w:rsidRPr="001C07AB">
        <w:rPr>
          <w:rFonts w:eastAsiaTheme="minorEastAsia"/>
          <w:color w:val="000000" w:themeColor="text1"/>
          <w:lang w:eastAsia="zh-CN"/>
        </w:rPr>
        <w:t xml:space="preserve"> subscription with the </w:t>
      </w:r>
      <w:r>
        <w:rPr>
          <w:rFonts w:eastAsiaTheme="minorEastAsia"/>
          <w:color w:val="000000" w:themeColor="text1"/>
          <w:lang w:eastAsia="zh-CN"/>
        </w:rPr>
        <w:t>energy budget</w:t>
      </w:r>
      <w:r w:rsidRPr="001C07AB">
        <w:rPr>
          <w:rFonts w:eastAsia="MS Mincho"/>
          <w:color w:val="000000" w:themeColor="text1"/>
        </w:rPr>
        <w:t xml:space="preserve"> and energy consumption indication</w:t>
      </w:r>
    </w:p>
    <w:p w14:paraId="040A4DCE" w14:textId="77777777" w:rsidR="000D4B46" w:rsidRPr="001C07AB" w:rsidRDefault="000D4B46" w:rsidP="000D4B46">
      <w:pPr>
        <w:pStyle w:val="EditorsNote"/>
        <w:ind w:leftChars="300" w:left="600" w:firstLine="0"/>
        <w:rPr>
          <w:rFonts w:eastAsia="DengXian"/>
          <w:color w:val="000000" w:themeColor="text1"/>
          <w:lang w:eastAsia="zh-CN"/>
        </w:rPr>
      </w:pPr>
      <w:r w:rsidRPr="001C07AB">
        <w:rPr>
          <w:rFonts w:eastAsia="DengXian"/>
          <w:color w:val="000000" w:themeColor="text1"/>
          <w:lang w:eastAsia="zh-CN"/>
        </w:rPr>
        <w:t>Receive</w:t>
      </w:r>
      <w:r w:rsidRPr="001C07AB">
        <w:rPr>
          <w:rFonts w:eastAsia="MS Mincho"/>
          <w:color w:val="000000" w:themeColor="text1"/>
        </w:rPr>
        <w:t xml:space="preserve"> </w:t>
      </w:r>
      <w:r w:rsidRPr="001C07AB">
        <w:rPr>
          <w:color w:val="000000" w:themeColor="text1"/>
        </w:rPr>
        <w:t>"</w:t>
      </w:r>
      <w:r w:rsidRPr="001C07AB">
        <w:rPr>
          <w:rFonts w:eastAsia="MS Mincho"/>
          <w:color w:val="000000" w:themeColor="text1"/>
        </w:rPr>
        <w:t>energy consumption</w:t>
      </w:r>
      <w:r w:rsidRPr="001C07AB">
        <w:rPr>
          <w:color w:val="000000" w:themeColor="text1"/>
        </w:rPr>
        <w:t>" in analytics notification and maintain the energy credit of using analytics subscription</w:t>
      </w:r>
      <w:r w:rsidRPr="001C07AB">
        <w:rPr>
          <w:rFonts w:eastAsia="DengXian"/>
          <w:color w:val="000000" w:themeColor="text1"/>
          <w:lang w:eastAsia="zh-CN"/>
        </w:rPr>
        <w:t>.</w:t>
      </w:r>
    </w:p>
    <w:p w14:paraId="1A579308" w14:textId="77777777" w:rsidR="000D4B46" w:rsidRPr="001C07AB" w:rsidRDefault="000D4B46" w:rsidP="000D4B46">
      <w:pPr>
        <w:pStyle w:val="EditorsNote"/>
        <w:tabs>
          <w:tab w:val="left" w:pos="7220"/>
        </w:tabs>
        <w:ind w:left="0" w:firstLine="0"/>
        <w:rPr>
          <w:rFonts w:eastAsia="DengXian"/>
          <w:color w:val="000000" w:themeColor="text1"/>
          <w:lang w:eastAsia="zh-CN"/>
        </w:rPr>
      </w:pPr>
      <w:r w:rsidRPr="001C07AB">
        <w:rPr>
          <w:rFonts w:eastAsia="DengXian"/>
          <w:color w:val="000000" w:themeColor="text1"/>
          <w:lang w:eastAsia="zh-CN"/>
        </w:rPr>
        <w:t>NWDAF:</w:t>
      </w:r>
      <w:r>
        <w:rPr>
          <w:rFonts w:eastAsia="DengXian"/>
          <w:color w:val="000000" w:themeColor="text1"/>
          <w:lang w:eastAsia="zh-CN"/>
        </w:rPr>
        <w:tab/>
      </w:r>
    </w:p>
    <w:p w14:paraId="2CB0606A" w14:textId="77777777" w:rsidR="000D4B46" w:rsidRPr="001C07AB" w:rsidRDefault="000D4B46" w:rsidP="000D4B46">
      <w:pPr>
        <w:pStyle w:val="EditorsNote"/>
        <w:ind w:leftChars="300" w:left="600" w:firstLine="0"/>
        <w:rPr>
          <w:rFonts w:eastAsia="MS Mincho"/>
          <w:color w:val="000000" w:themeColor="text1"/>
          <w:lang w:val="en-US"/>
        </w:rPr>
      </w:pPr>
      <w:r>
        <w:rPr>
          <w:rFonts w:eastAsia="DengXian"/>
          <w:color w:val="000000" w:themeColor="text1"/>
          <w:lang w:eastAsia="zh-CN"/>
        </w:rPr>
        <w:t>Estimate</w:t>
      </w:r>
      <w:r w:rsidRPr="001C07AB">
        <w:rPr>
          <w:rFonts w:eastAsia="DengXian"/>
          <w:color w:val="000000" w:themeColor="text1"/>
          <w:lang w:eastAsia="zh-CN"/>
        </w:rPr>
        <w:t xml:space="preserve"> the </w:t>
      </w:r>
      <w:r w:rsidRPr="001C07AB">
        <w:rPr>
          <w:rFonts w:eastAsia="MS Mincho"/>
          <w:color w:val="000000" w:themeColor="text1"/>
          <w:lang w:val="en-US"/>
        </w:rPr>
        <w:t xml:space="preserve">inference energy consumption </w:t>
      </w:r>
      <w:r>
        <w:rPr>
          <w:rFonts w:eastAsia="MS Mincho"/>
          <w:color w:val="000000" w:themeColor="text1"/>
          <w:lang w:val="en-US"/>
        </w:rPr>
        <w:t>for</w:t>
      </w:r>
      <w:r w:rsidRPr="001C07AB">
        <w:rPr>
          <w:rFonts w:eastAsia="MS Mincho"/>
          <w:color w:val="000000" w:themeColor="text1"/>
          <w:lang w:val="en-US"/>
        </w:rPr>
        <w:t xml:space="preserve"> ML </w:t>
      </w:r>
      <w:r>
        <w:rPr>
          <w:rFonts w:eastAsia="MS Mincho"/>
          <w:color w:val="000000" w:themeColor="text1"/>
          <w:lang w:val="en-US"/>
        </w:rPr>
        <w:t>M</w:t>
      </w:r>
      <w:r w:rsidRPr="001C07AB">
        <w:rPr>
          <w:rFonts w:eastAsia="MS Mincho"/>
          <w:color w:val="000000" w:themeColor="text1"/>
          <w:lang w:val="en-US"/>
        </w:rPr>
        <w:t>odel.</w:t>
      </w:r>
    </w:p>
    <w:p w14:paraId="056F996E" w14:textId="77777777" w:rsidR="000D4B46" w:rsidRDefault="000D4B46" w:rsidP="000D4B46">
      <w:pPr>
        <w:pStyle w:val="EditorsNote"/>
        <w:ind w:leftChars="300" w:left="600" w:firstLine="0"/>
        <w:rPr>
          <w:rFonts w:eastAsia="DengXian"/>
          <w:color w:val="000000" w:themeColor="text1"/>
          <w:lang w:eastAsia="zh-CN"/>
        </w:rPr>
      </w:pPr>
      <w:r>
        <w:rPr>
          <w:rFonts w:eastAsia="DengXian"/>
          <w:color w:val="000000" w:themeColor="text1"/>
          <w:lang w:eastAsia="zh-CN"/>
        </w:rPr>
        <w:t>Provide</w:t>
      </w:r>
      <w:r w:rsidRPr="001C07AB">
        <w:rPr>
          <w:rFonts w:eastAsia="DengXian"/>
          <w:color w:val="000000" w:themeColor="text1"/>
          <w:lang w:eastAsia="zh-CN"/>
        </w:rPr>
        <w:t xml:space="preserve"> energy consumption </w:t>
      </w:r>
      <w:r>
        <w:rPr>
          <w:rFonts w:eastAsia="DengXian"/>
          <w:color w:val="000000" w:themeColor="text1"/>
          <w:lang w:eastAsia="zh-CN"/>
        </w:rPr>
        <w:t xml:space="preserve">information for the </w:t>
      </w:r>
      <w:r w:rsidRPr="001C07AB">
        <w:rPr>
          <w:rFonts w:eastAsia="DengXian"/>
          <w:color w:val="000000" w:themeColor="text1"/>
          <w:lang w:eastAsia="zh-CN"/>
        </w:rPr>
        <w:t>analytics generation.</w:t>
      </w:r>
    </w:p>
    <w:p w14:paraId="1790E205" w14:textId="77777777" w:rsidR="000D4B46" w:rsidRDefault="000D4B46" w:rsidP="000D4B46">
      <w:pPr>
        <w:pStyle w:val="EditorsNote"/>
        <w:ind w:left="0" w:firstLine="0"/>
        <w:rPr>
          <w:color w:val="000000" w:themeColor="text1"/>
        </w:rPr>
      </w:pPr>
      <w:r>
        <w:rPr>
          <w:rFonts w:eastAsia="DengXian"/>
          <w:color w:val="000000" w:themeColor="text1"/>
          <w:lang w:eastAsia="zh-CN"/>
        </w:rPr>
        <w:t>Data Source NF</w:t>
      </w:r>
      <w:r w:rsidRPr="001C07AB">
        <w:rPr>
          <w:rFonts w:eastAsia="DengXian"/>
          <w:color w:val="000000" w:themeColor="text1"/>
          <w:lang w:eastAsia="zh-CN"/>
        </w:rPr>
        <w:t>:</w:t>
      </w:r>
    </w:p>
    <w:p w14:paraId="2C3B996F" w14:textId="77777777" w:rsidR="000D4B46" w:rsidRPr="00522468" w:rsidRDefault="000D4B46" w:rsidP="000D4B46">
      <w:pPr>
        <w:pStyle w:val="EditorsNote"/>
        <w:ind w:leftChars="300" w:left="600" w:firstLine="0"/>
        <w:rPr>
          <w:color w:val="000000" w:themeColor="text1"/>
        </w:rPr>
      </w:pPr>
      <w:r w:rsidRPr="00522468">
        <w:rPr>
          <w:color w:val="000000" w:themeColor="text1"/>
        </w:rPr>
        <w:t>Enhance event reporting mode for Adaptive notifications to support time-varying reporting periodicity based on service requirements (e.g.,</w:t>
      </w:r>
      <w:r>
        <w:rPr>
          <w:color w:val="000000" w:themeColor="text1"/>
        </w:rPr>
        <w:t xml:space="preserve"> </w:t>
      </w:r>
      <w:r w:rsidRPr="00522468">
        <w:rPr>
          <w:color w:val="000000" w:themeColor="text1"/>
        </w:rPr>
        <w:t>the reporting periodicity bound(s)) and energy saving</w:t>
      </w:r>
      <w:r>
        <w:rPr>
          <w:color w:val="000000" w:themeColor="text1"/>
        </w:rPr>
        <w:t xml:space="preserve"> indication</w:t>
      </w:r>
      <w:r w:rsidRPr="00522468">
        <w:rPr>
          <w:color w:val="000000" w:themeColor="text1"/>
        </w:rPr>
        <w:t>.</w:t>
      </w:r>
    </w:p>
    <w:p w14:paraId="41848DE2" w14:textId="77777777" w:rsidR="00B07EFF" w:rsidRPr="001C07AB" w:rsidRDefault="00B07EFF" w:rsidP="001C07AB">
      <w:pPr>
        <w:pStyle w:val="EditorsNote"/>
        <w:ind w:leftChars="300" w:left="600" w:firstLine="0"/>
        <w:rPr>
          <w:rFonts w:eastAsia="DengXian"/>
          <w:color w:val="000000" w:themeColor="text1"/>
          <w:lang w:eastAsia="zh-CN"/>
        </w:rPr>
      </w:pPr>
    </w:p>
    <w:p w14:paraId="0B1308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81B6B" w14:textId="77777777" w:rsidR="00F5159F" w:rsidRDefault="00F5159F">
      <w:r>
        <w:separator/>
      </w:r>
    </w:p>
    <w:p w14:paraId="62F07C49" w14:textId="77777777" w:rsidR="00F5159F" w:rsidRDefault="00F5159F"/>
  </w:endnote>
  <w:endnote w:type="continuationSeparator" w:id="0">
    <w:p w14:paraId="3AB086BB" w14:textId="77777777" w:rsidR="00F5159F" w:rsidRDefault="00F5159F">
      <w:r>
        <w:continuationSeparator/>
      </w:r>
    </w:p>
    <w:p w14:paraId="212D8396" w14:textId="77777777" w:rsidR="00F5159F" w:rsidRDefault="00F51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EF6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479B4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BE4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E6B6B" w14:textId="77777777" w:rsidR="00F5159F" w:rsidRDefault="00F5159F">
      <w:r>
        <w:separator/>
      </w:r>
    </w:p>
    <w:p w14:paraId="62BBB891" w14:textId="77777777" w:rsidR="00F5159F" w:rsidRDefault="00F5159F"/>
  </w:footnote>
  <w:footnote w:type="continuationSeparator" w:id="0">
    <w:p w14:paraId="007E8C1E" w14:textId="77777777" w:rsidR="00F5159F" w:rsidRDefault="00F5159F">
      <w:r>
        <w:continuationSeparator/>
      </w:r>
    </w:p>
    <w:p w14:paraId="11D1FB6C" w14:textId="77777777" w:rsidR="00F5159F" w:rsidRDefault="00F515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28B09" w14:textId="77777777" w:rsidR="006F5DD0" w:rsidRDefault="006F5DD0"/>
  <w:p w14:paraId="731CD5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F21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94316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DB9C07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6.7pt;height:16.7pt" o:bullet="t">
        <v:imagedata r:id="rId1" o:title="art7234"/>
      </v:shape>
    </w:pict>
  </w:numPicBullet>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720A7"/>
    <w:multiLevelType w:val="hybridMultilevel"/>
    <w:tmpl w:val="9C82C1BA"/>
    <w:lvl w:ilvl="0" w:tplc="F0F2F4D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56372B"/>
    <w:multiLevelType w:val="hybridMultilevel"/>
    <w:tmpl w:val="3A648A44"/>
    <w:lvl w:ilvl="0" w:tplc="7AC673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4E4E7A"/>
    <w:multiLevelType w:val="hybridMultilevel"/>
    <w:tmpl w:val="A9F21B5E"/>
    <w:lvl w:ilvl="0" w:tplc="F0F2F4D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AC3FD7"/>
    <w:multiLevelType w:val="hybridMultilevel"/>
    <w:tmpl w:val="B62EB818"/>
    <w:lvl w:ilvl="0" w:tplc="A112D3C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560B9D"/>
    <w:multiLevelType w:val="hybridMultilevel"/>
    <w:tmpl w:val="7BBAF8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8300A"/>
    <w:multiLevelType w:val="hybridMultilevel"/>
    <w:tmpl w:val="4628F898"/>
    <w:lvl w:ilvl="0" w:tplc="ABEE6700">
      <w:start w:val="1"/>
      <w:numFmt w:val="decimal"/>
      <w:lvlText w:val="%1."/>
      <w:lvlJc w:val="left"/>
      <w:pPr>
        <w:tabs>
          <w:tab w:val="num" w:pos="360"/>
        </w:tabs>
        <w:ind w:left="360" w:hanging="360"/>
      </w:pPr>
    </w:lvl>
    <w:lvl w:ilvl="1" w:tplc="C1906A2E">
      <w:start w:val="1"/>
      <w:numFmt w:val="decimal"/>
      <w:lvlText w:val="%2."/>
      <w:lvlJc w:val="left"/>
      <w:pPr>
        <w:tabs>
          <w:tab w:val="num" w:pos="1080"/>
        </w:tabs>
        <w:ind w:left="1080" w:hanging="360"/>
      </w:pPr>
    </w:lvl>
    <w:lvl w:ilvl="2" w:tplc="D9146DE6">
      <w:numFmt w:val="bullet"/>
      <w:lvlText w:val="•"/>
      <w:lvlJc w:val="left"/>
      <w:pPr>
        <w:tabs>
          <w:tab w:val="num" w:pos="1800"/>
        </w:tabs>
        <w:ind w:left="1800" w:hanging="360"/>
      </w:pPr>
      <w:rPr>
        <w:rFonts w:ascii="Arial" w:hAnsi="Arial" w:hint="default"/>
      </w:rPr>
    </w:lvl>
    <w:lvl w:ilvl="3" w:tplc="B3A8DBBA" w:tentative="1">
      <w:start w:val="1"/>
      <w:numFmt w:val="decimal"/>
      <w:lvlText w:val="%4."/>
      <w:lvlJc w:val="left"/>
      <w:pPr>
        <w:tabs>
          <w:tab w:val="num" w:pos="2520"/>
        </w:tabs>
        <w:ind w:left="2520" w:hanging="360"/>
      </w:pPr>
    </w:lvl>
    <w:lvl w:ilvl="4" w:tplc="EF24E834" w:tentative="1">
      <w:start w:val="1"/>
      <w:numFmt w:val="decimal"/>
      <w:lvlText w:val="%5."/>
      <w:lvlJc w:val="left"/>
      <w:pPr>
        <w:tabs>
          <w:tab w:val="num" w:pos="3240"/>
        </w:tabs>
        <w:ind w:left="3240" w:hanging="360"/>
      </w:pPr>
    </w:lvl>
    <w:lvl w:ilvl="5" w:tplc="B6C06C2E" w:tentative="1">
      <w:start w:val="1"/>
      <w:numFmt w:val="decimal"/>
      <w:lvlText w:val="%6."/>
      <w:lvlJc w:val="left"/>
      <w:pPr>
        <w:tabs>
          <w:tab w:val="num" w:pos="3960"/>
        </w:tabs>
        <w:ind w:left="3960" w:hanging="360"/>
      </w:pPr>
    </w:lvl>
    <w:lvl w:ilvl="6" w:tplc="A3BE6060" w:tentative="1">
      <w:start w:val="1"/>
      <w:numFmt w:val="decimal"/>
      <w:lvlText w:val="%7."/>
      <w:lvlJc w:val="left"/>
      <w:pPr>
        <w:tabs>
          <w:tab w:val="num" w:pos="4680"/>
        </w:tabs>
        <w:ind w:left="4680" w:hanging="360"/>
      </w:pPr>
    </w:lvl>
    <w:lvl w:ilvl="7" w:tplc="BB18F768" w:tentative="1">
      <w:start w:val="1"/>
      <w:numFmt w:val="decimal"/>
      <w:lvlText w:val="%8."/>
      <w:lvlJc w:val="left"/>
      <w:pPr>
        <w:tabs>
          <w:tab w:val="num" w:pos="5400"/>
        </w:tabs>
        <w:ind w:left="5400" w:hanging="360"/>
      </w:pPr>
    </w:lvl>
    <w:lvl w:ilvl="8" w:tplc="1458ECBC" w:tentative="1">
      <w:start w:val="1"/>
      <w:numFmt w:val="decimal"/>
      <w:lvlText w:val="%9."/>
      <w:lvlJc w:val="left"/>
      <w:pPr>
        <w:tabs>
          <w:tab w:val="num" w:pos="6120"/>
        </w:tabs>
        <w:ind w:left="6120" w:hanging="36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8AF124B"/>
    <w:multiLevelType w:val="hybridMultilevel"/>
    <w:tmpl w:val="492C893A"/>
    <w:lvl w:ilvl="0" w:tplc="BAE8FB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2"/>
  </w:num>
  <w:num w:numId="4">
    <w:abstractNumId w:val="6"/>
  </w:num>
  <w:num w:numId="5">
    <w:abstractNumId w:val="14"/>
  </w:num>
  <w:num w:numId="6">
    <w:abstractNumId w:val="20"/>
  </w:num>
  <w:num w:numId="7">
    <w:abstractNumId w:val="10"/>
  </w:num>
  <w:num w:numId="8">
    <w:abstractNumId w:val="13"/>
  </w:num>
  <w:num w:numId="9">
    <w:abstractNumId w:val="18"/>
  </w:num>
  <w:num w:numId="10">
    <w:abstractNumId w:val="22"/>
  </w:num>
  <w:num w:numId="11">
    <w:abstractNumId w:val="11"/>
  </w:num>
  <w:num w:numId="12">
    <w:abstractNumId w:val="1"/>
  </w:num>
  <w:num w:numId="13">
    <w:abstractNumId w:val="5"/>
  </w:num>
  <w:num w:numId="14">
    <w:abstractNumId w:val="12"/>
  </w:num>
  <w:num w:numId="15">
    <w:abstractNumId w:val="19"/>
  </w:num>
  <w:num w:numId="16">
    <w:abstractNumId w:val="0"/>
  </w:num>
  <w:num w:numId="17">
    <w:abstractNumId w:val="17"/>
  </w:num>
  <w:num w:numId="18">
    <w:abstractNumId w:val="21"/>
  </w:num>
  <w:num w:numId="19">
    <w:abstractNumId w:val="8"/>
  </w:num>
  <w:num w:numId="20">
    <w:abstractNumId w:val="3"/>
  </w:num>
  <w:num w:numId="21">
    <w:abstractNumId w:val="15"/>
  </w:num>
  <w:num w:numId="22">
    <w:abstractNumId w:val="7"/>
  </w:num>
  <w:num w:numId="2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F5"/>
    <w:rsid w:val="00002842"/>
    <w:rsid w:val="00003503"/>
    <w:rsid w:val="0000385B"/>
    <w:rsid w:val="00003FE7"/>
    <w:rsid w:val="000046E3"/>
    <w:rsid w:val="00004E82"/>
    <w:rsid w:val="00005507"/>
    <w:rsid w:val="00005D97"/>
    <w:rsid w:val="00005E68"/>
    <w:rsid w:val="00006BF9"/>
    <w:rsid w:val="00006ED1"/>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F53"/>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291"/>
    <w:rsid w:val="00047C64"/>
    <w:rsid w:val="00050528"/>
    <w:rsid w:val="00050D23"/>
    <w:rsid w:val="0005133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B43"/>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8F0"/>
    <w:rsid w:val="000936E3"/>
    <w:rsid w:val="00093796"/>
    <w:rsid w:val="00093810"/>
    <w:rsid w:val="000946ED"/>
    <w:rsid w:val="0009483A"/>
    <w:rsid w:val="00095AD3"/>
    <w:rsid w:val="000965B7"/>
    <w:rsid w:val="000A0DB7"/>
    <w:rsid w:val="000A1CE9"/>
    <w:rsid w:val="000A2B97"/>
    <w:rsid w:val="000A323F"/>
    <w:rsid w:val="000A49D3"/>
    <w:rsid w:val="000A570A"/>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FD1"/>
    <w:rsid w:val="000C71AA"/>
    <w:rsid w:val="000C74FC"/>
    <w:rsid w:val="000C7FDC"/>
    <w:rsid w:val="000D0180"/>
    <w:rsid w:val="000D0F88"/>
    <w:rsid w:val="000D0FDE"/>
    <w:rsid w:val="000D1BFB"/>
    <w:rsid w:val="000D2E76"/>
    <w:rsid w:val="000D40A1"/>
    <w:rsid w:val="000D4B46"/>
    <w:rsid w:val="000D51D9"/>
    <w:rsid w:val="000D59E4"/>
    <w:rsid w:val="000D5EAF"/>
    <w:rsid w:val="000D70EA"/>
    <w:rsid w:val="000E44F6"/>
    <w:rsid w:val="000E498E"/>
    <w:rsid w:val="000E6F79"/>
    <w:rsid w:val="000F0450"/>
    <w:rsid w:val="000F06D8"/>
    <w:rsid w:val="000F3035"/>
    <w:rsid w:val="000F5D71"/>
    <w:rsid w:val="000F5E59"/>
    <w:rsid w:val="000F60B7"/>
    <w:rsid w:val="000F67B7"/>
    <w:rsid w:val="000F77CC"/>
    <w:rsid w:val="000F7F37"/>
    <w:rsid w:val="000F7F52"/>
    <w:rsid w:val="00101672"/>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BC"/>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78"/>
    <w:rsid w:val="00170A7C"/>
    <w:rsid w:val="0017207F"/>
    <w:rsid w:val="001731A2"/>
    <w:rsid w:val="001736B5"/>
    <w:rsid w:val="00173A57"/>
    <w:rsid w:val="001750EF"/>
    <w:rsid w:val="00175169"/>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B34"/>
    <w:rsid w:val="001A7072"/>
    <w:rsid w:val="001B0220"/>
    <w:rsid w:val="001B07DF"/>
    <w:rsid w:val="001B0D21"/>
    <w:rsid w:val="001B193C"/>
    <w:rsid w:val="001B1EDD"/>
    <w:rsid w:val="001B2070"/>
    <w:rsid w:val="001B2836"/>
    <w:rsid w:val="001B2CFE"/>
    <w:rsid w:val="001B301A"/>
    <w:rsid w:val="001B3759"/>
    <w:rsid w:val="001B3D20"/>
    <w:rsid w:val="001B4DFC"/>
    <w:rsid w:val="001B546B"/>
    <w:rsid w:val="001B5EBE"/>
    <w:rsid w:val="001B7516"/>
    <w:rsid w:val="001C07AB"/>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2C"/>
    <w:rsid w:val="001E0DF5"/>
    <w:rsid w:val="001E125D"/>
    <w:rsid w:val="001E1F34"/>
    <w:rsid w:val="001E4DFF"/>
    <w:rsid w:val="001E5C9E"/>
    <w:rsid w:val="001E751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81C"/>
    <w:rsid w:val="00220AEB"/>
    <w:rsid w:val="00221F47"/>
    <w:rsid w:val="00223D76"/>
    <w:rsid w:val="00226B41"/>
    <w:rsid w:val="00226D9B"/>
    <w:rsid w:val="00227B72"/>
    <w:rsid w:val="00230A69"/>
    <w:rsid w:val="00232176"/>
    <w:rsid w:val="002322E5"/>
    <w:rsid w:val="00232A66"/>
    <w:rsid w:val="00232D54"/>
    <w:rsid w:val="00233A50"/>
    <w:rsid w:val="00235221"/>
    <w:rsid w:val="00235368"/>
    <w:rsid w:val="00237043"/>
    <w:rsid w:val="002406EC"/>
    <w:rsid w:val="00240E41"/>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57E3D"/>
    <w:rsid w:val="00260A35"/>
    <w:rsid w:val="00260C09"/>
    <w:rsid w:val="00260FBA"/>
    <w:rsid w:val="00261D77"/>
    <w:rsid w:val="0026236D"/>
    <w:rsid w:val="00262BEF"/>
    <w:rsid w:val="00262C6D"/>
    <w:rsid w:val="0026332C"/>
    <w:rsid w:val="002657DD"/>
    <w:rsid w:val="0026691F"/>
    <w:rsid w:val="00267FC8"/>
    <w:rsid w:val="00270074"/>
    <w:rsid w:val="002707A8"/>
    <w:rsid w:val="00270D4F"/>
    <w:rsid w:val="00270F91"/>
    <w:rsid w:val="00271A3E"/>
    <w:rsid w:val="00271FF0"/>
    <w:rsid w:val="002723FA"/>
    <w:rsid w:val="00272E73"/>
    <w:rsid w:val="00273AF8"/>
    <w:rsid w:val="00273D31"/>
    <w:rsid w:val="0027499D"/>
    <w:rsid w:val="002756C1"/>
    <w:rsid w:val="00275FD2"/>
    <w:rsid w:val="002761A8"/>
    <w:rsid w:val="0027649D"/>
    <w:rsid w:val="00276C68"/>
    <w:rsid w:val="0028020F"/>
    <w:rsid w:val="002804F9"/>
    <w:rsid w:val="00280862"/>
    <w:rsid w:val="00280C8A"/>
    <w:rsid w:val="00281104"/>
    <w:rsid w:val="00281F13"/>
    <w:rsid w:val="00282E1C"/>
    <w:rsid w:val="00282EEC"/>
    <w:rsid w:val="00285692"/>
    <w:rsid w:val="00286417"/>
    <w:rsid w:val="0028786F"/>
    <w:rsid w:val="00287A12"/>
    <w:rsid w:val="00287B41"/>
    <w:rsid w:val="00290996"/>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0B"/>
    <w:rsid w:val="002C5019"/>
    <w:rsid w:val="002C58C6"/>
    <w:rsid w:val="002C61F2"/>
    <w:rsid w:val="002C6CD3"/>
    <w:rsid w:val="002C6F50"/>
    <w:rsid w:val="002C7BE7"/>
    <w:rsid w:val="002D0CC3"/>
    <w:rsid w:val="002D1E5B"/>
    <w:rsid w:val="002D2752"/>
    <w:rsid w:val="002D3C55"/>
    <w:rsid w:val="002D4952"/>
    <w:rsid w:val="002D5CFB"/>
    <w:rsid w:val="002D5E9C"/>
    <w:rsid w:val="002D7DAF"/>
    <w:rsid w:val="002E199D"/>
    <w:rsid w:val="002E1B45"/>
    <w:rsid w:val="002E2018"/>
    <w:rsid w:val="002E4026"/>
    <w:rsid w:val="002E41F3"/>
    <w:rsid w:val="002E4AA9"/>
    <w:rsid w:val="002E4E29"/>
    <w:rsid w:val="002E54CA"/>
    <w:rsid w:val="002E6D0D"/>
    <w:rsid w:val="002E739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CD0"/>
    <w:rsid w:val="003153C7"/>
    <w:rsid w:val="00316798"/>
    <w:rsid w:val="00317BA6"/>
    <w:rsid w:val="0032155D"/>
    <w:rsid w:val="00323DAB"/>
    <w:rsid w:val="003244C5"/>
    <w:rsid w:val="00324F09"/>
    <w:rsid w:val="00325BE6"/>
    <w:rsid w:val="003264F1"/>
    <w:rsid w:val="00327CA6"/>
    <w:rsid w:val="00330CD0"/>
    <w:rsid w:val="00331F83"/>
    <w:rsid w:val="00333038"/>
    <w:rsid w:val="003338BB"/>
    <w:rsid w:val="00333C3F"/>
    <w:rsid w:val="003349DF"/>
    <w:rsid w:val="00335D2E"/>
    <w:rsid w:val="0034141F"/>
    <w:rsid w:val="00345264"/>
    <w:rsid w:val="00346050"/>
    <w:rsid w:val="003463B5"/>
    <w:rsid w:val="00346876"/>
    <w:rsid w:val="003469DD"/>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BE5"/>
    <w:rsid w:val="003607F8"/>
    <w:rsid w:val="00360CF4"/>
    <w:rsid w:val="003619B5"/>
    <w:rsid w:val="00361C57"/>
    <w:rsid w:val="00363BB4"/>
    <w:rsid w:val="00363CA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52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F8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175"/>
    <w:rsid w:val="003E0F12"/>
    <w:rsid w:val="003E1062"/>
    <w:rsid w:val="003E10AA"/>
    <w:rsid w:val="003E13B1"/>
    <w:rsid w:val="003E17B5"/>
    <w:rsid w:val="003E2486"/>
    <w:rsid w:val="003E36AF"/>
    <w:rsid w:val="003E3BE1"/>
    <w:rsid w:val="003E704E"/>
    <w:rsid w:val="003E7535"/>
    <w:rsid w:val="003E7907"/>
    <w:rsid w:val="003E7B49"/>
    <w:rsid w:val="003E7F69"/>
    <w:rsid w:val="003F16CB"/>
    <w:rsid w:val="003F1EA3"/>
    <w:rsid w:val="003F258A"/>
    <w:rsid w:val="003F3648"/>
    <w:rsid w:val="003F3F06"/>
    <w:rsid w:val="003F3F5A"/>
    <w:rsid w:val="003F461C"/>
    <w:rsid w:val="003F4BE1"/>
    <w:rsid w:val="003F6BB9"/>
    <w:rsid w:val="003F71B0"/>
    <w:rsid w:val="003F73E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EC"/>
    <w:rsid w:val="0041176D"/>
    <w:rsid w:val="00412C1D"/>
    <w:rsid w:val="00412D30"/>
    <w:rsid w:val="0041308C"/>
    <w:rsid w:val="00413AFE"/>
    <w:rsid w:val="00413D34"/>
    <w:rsid w:val="00413EBC"/>
    <w:rsid w:val="00413F2E"/>
    <w:rsid w:val="00414C76"/>
    <w:rsid w:val="004150A9"/>
    <w:rsid w:val="00415A21"/>
    <w:rsid w:val="00415F00"/>
    <w:rsid w:val="004160FB"/>
    <w:rsid w:val="00416931"/>
    <w:rsid w:val="00416C0A"/>
    <w:rsid w:val="004173A3"/>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A95"/>
    <w:rsid w:val="004565EE"/>
    <w:rsid w:val="004603EE"/>
    <w:rsid w:val="004611C8"/>
    <w:rsid w:val="0046254E"/>
    <w:rsid w:val="004628F3"/>
    <w:rsid w:val="00462B3D"/>
    <w:rsid w:val="00463840"/>
    <w:rsid w:val="0046434C"/>
    <w:rsid w:val="00464949"/>
    <w:rsid w:val="00464F7D"/>
    <w:rsid w:val="00465AD0"/>
    <w:rsid w:val="00465DB0"/>
    <w:rsid w:val="00466150"/>
    <w:rsid w:val="00467673"/>
    <w:rsid w:val="00470CA4"/>
    <w:rsid w:val="004745FD"/>
    <w:rsid w:val="00475F1C"/>
    <w:rsid w:val="00476D1C"/>
    <w:rsid w:val="004774B4"/>
    <w:rsid w:val="00481CD8"/>
    <w:rsid w:val="004821D9"/>
    <w:rsid w:val="00482DD7"/>
    <w:rsid w:val="00482F42"/>
    <w:rsid w:val="00483322"/>
    <w:rsid w:val="00483E3C"/>
    <w:rsid w:val="00485470"/>
    <w:rsid w:val="004862C2"/>
    <w:rsid w:val="0048675E"/>
    <w:rsid w:val="00487FDD"/>
    <w:rsid w:val="00491A0E"/>
    <w:rsid w:val="00494686"/>
    <w:rsid w:val="0049476B"/>
    <w:rsid w:val="004953B2"/>
    <w:rsid w:val="00497688"/>
    <w:rsid w:val="004A11B0"/>
    <w:rsid w:val="004A1D6F"/>
    <w:rsid w:val="004A2899"/>
    <w:rsid w:val="004A28DB"/>
    <w:rsid w:val="004A3E5E"/>
    <w:rsid w:val="004A4199"/>
    <w:rsid w:val="004A4BB5"/>
    <w:rsid w:val="004A57A6"/>
    <w:rsid w:val="004A5BEF"/>
    <w:rsid w:val="004A68E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7FA"/>
    <w:rsid w:val="004D3010"/>
    <w:rsid w:val="004D63EC"/>
    <w:rsid w:val="004D64F8"/>
    <w:rsid w:val="004D6700"/>
    <w:rsid w:val="004D6D97"/>
    <w:rsid w:val="004E1409"/>
    <w:rsid w:val="004E144D"/>
    <w:rsid w:val="004E167A"/>
    <w:rsid w:val="004E1A21"/>
    <w:rsid w:val="004E21C2"/>
    <w:rsid w:val="004E4A9B"/>
    <w:rsid w:val="004E53F3"/>
    <w:rsid w:val="004E59B7"/>
    <w:rsid w:val="004E5C05"/>
    <w:rsid w:val="004E5D4F"/>
    <w:rsid w:val="004E7315"/>
    <w:rsid w:val="004F0B8C"/>
    <w:rsid w:val="004F0C9A"/>
    <w:rsid w:val="004F162D"/>
    <w:rsid w:val="004F1C34"/>
    <w:rsid w:val="004F277A"/>
    <w:rsid w:val="004F3D4A"/>
    <w:rsid w:val="004F601E"/>
    <w:rsid w:val="004F7074"/>
    <w:rsid w:val="0050023D"/>
    <w:rsid w:val="005008D7"/>
    <w:rsid w:val="00500DFD"/>
    <w:rsid w:val="00501824"/>
    <w:rsid w:val="00501FF2"/>
    <w:rsid w:val="005021FA"/>
    <w:rsid w:val="0050224E"/>
    <w:rsid w:val="0050232B"/>
    <w:rsid w:val="0050290A"/>
    <w:rsid w:val="0050338E"/>
    <w:rsid w:val="005038C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68"/>
    <w:rsid w:val="00524196"/>
    <w:rsid w:val="005244BB"/>
    <w:rsid w:val="00526CFA"/>
    <w:rsid w:val="00526FD3"/>
    <w:rsid w:val="00527165"/>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C5C"/>
    <w:rsid w:val="0055150E"/>
    <w:rsid w:val="00552D00"/>
    <w:rsid w:val="00552EDB"/>
    <w:rsid w:val="0055392F"/>
    <w:rsid w:val="00553C48"/>
    <w:rsid w:val="00554255"/>
    <w:rsid w:val="00554C55"/>
    <w:rsid w:val="00555F6C"/>
    <w:rsid w:val="00556068"/>
    <w:rsid w:val="005568FB"/>
    <w:rsid w:val="00561209"/>
    <w:rsid w:val="005612D1"/>
    <w:rsid w:val="0056459E"/>
    <w:rsid w:val="005657E5"/>
    <w:rsid w:val="00566A66"/>
    <w:rsid w:val="00566A68"/>
    <w:rsid w:val="00567317"/>
    <w:rsid w:val="00571B39"/>
    <w:rsid w:val="00572BA6"/>
    <w:rsid w:val="00573C90"/>
    <w:rsid w:val="005746B5"/>
    <w:rsid w:val="00574A05"/>
    <w:rsid w:val="0057683F"/>
    <w:rsid w:val="00576F15"/>
    <w:rsid w:val="00576F70"/>
    <w:rsid w:val="00577C3B"/>
    <w:rsid w:val="00580461"/>
    <w:rsid w:val="00581C35"/>
    <w:rsid w:val="00582750"/>
    <w:rsid w:val="005827C3"/>
    <w:rsid w:val="00582896"/>
    <w:rsid w:val="00582D40"/>
    <w:rsid w:val="005860AC"/>
    <w:rsid w:val="00590772"/>
    <w:rsid w:val="00591AC5"/>
    <w:rsid w:val="005932C8"/>
    <w:rsid w:val="00593984"/>
    <w:rsid w:val="00593ADF"/>
    <w:rsid w:val="0059430C"/>
    <w:rsid w:val="00594D62"/>
    <w:rsid w:val="00595C4B"/>
    <w:rsid w:val="005973DC"/>
    <w:rsid w:val="005976E8"/>
    <w:rsid w:val="0059773D"/>
    <w:rsid w:val="005A1269"/>
    <w:rsid w:val="005A1413"/>
    <w:rsid w:val="005A1980"/>
    <w:rsid w:val="005A26B4"/>
    <w:rsid w:val="005A29EE"/>
    <w:rsid w:val="005A29F2"/>
    <w:rsid w:val="005A5CCE"/>
    <w:rsid w:val="005A69E3"/>
    <w:rsid w:val="005A7C51"/>
    <w:rsid w:val="005B0114"/>
    <w:rsid w:val="005B02B2"/>
    <w:rsid w:val="005B1D70"/>
    <w:rsid w:val="005B278B"/>
    <w:rsid w:val="005B39D5"/>
    <w:rsid w:val="005B39E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8BC"/>
    <w:rsid w:val="005D1F1E"/>
    <w:rsid w:val="005D226C"/>
    <w:rsid w:val="005D369B"/>
    <w:rsid w:val="005D48A6"/>
    <w:rsid w:val="005D6828"/>
    <w:rsid w:val="005D6F93"/>
    <w:rsid w:val="005D76D7"/>
    <w:rsid w:val="005E0279"/>
    <w:rsid w:val="005E05FD"/>
    <w:rsid w:val="005E28BC"/>
    <w:rsid w:val="005E369E"/>
    <w:rsid w:val="005E449C"/>
    <w:rsid w:val="005E46B9"/>
    <w:rsid w:val="005E4786"/>
    <w:rsid w:val="005E4B3C"/>
    <w:rsid w:val="005E4DCC"/>
    <w:rsid w:val="005E5382"/>
    <w:rsid w:val="005E562A"/>
    <w:rsid w:val="005E677C"/>
    <w:rsid w:val="005E68F8"/>
    <w:rsid w:val="005E793F"/>
    <w:rsid w:val="005E7A4A"/>
    <w:rsid w:val="005F08C9"/>
    <w:rsid w:val="005F209C"/>
    <w:rsid w:val="005F23C8"/>
    <w:rsid w:val="005F302E"/>
    <w:rsid w:val="005F33AF"/>
    <w:rsid w:val="005F3633"/>
    <w:rsid w:val="005F3781"/>
    <w:rsid w:val="005F59D9"/>
    <w:rsid w:val="005F76E9"/>
    <w:rsid w:val="00600571"/>
    <w:rsid w:val="00601CC9"/>
    <w:rsid w:val="00603FD0"/>
    <w:rsid w:val="00605104"/>
    <w:rsid w:val="00607D90"/>
    <w:rsid w:val="00611B09"/>
    <w:rsid w:val="00612211"/>
    <w:rsid w:val="00612490"/>
    <w:rsid w:val="00612D1B"/>
    <w:rsid w:val="00613159"/>
    <w:rsid w:val="00613572"/>
    <w:rsid w:val="00613CCC"/>
    <w:rsid w:val="006144B9"/>
    <w:rsid w:val="00615BE6"/>
    <w:rsid w:val="00615D97"/>
    <w:rsid w:val="00616303"/>
    <w:rsid w:val="00617E09"/>
    <w:rsid w:val="00617E84"/>
    <w:rsid w:val="006216B3"/>
    <w:rsid w:val="00621EDE"/>
    <w:rsid w:val="006223D7"/>
    <w:rsid w:val="006224D6"/>
    <w:rsid w:val="0062258D"/>
    <w:rsid w:val="006238AD"/>
    <w:rsid w:val="00623FAF"/>
    <w:rsid w:val="00624FCE"/>
    <w:rsid w:val="006278F1"/>
    <w:rsid w:val="00632F1F"/>
    <w:rsid w:val="00635AB9"/>
    <w:rsid w:val="00640010"/>
    <w:rsid w:val="006402FF"/>
    <w:rsid w:val="0064125B"/>
    <w:rsid w:val="0064130B"/>
    <w:rsid w:val="0064146B"/>
    <w:rsid w:val="00642055"/>
    <w:rsid w:val="006444D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680"/>
    <w:rsid w:val="00672D14"/>
    <w:rsid w:val="00673CFE"/>
    <w:rsid w:val="00674CCA"/>
    <w:rsid w:val="006752B7"/>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6B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C7F"/>
    <w:rsid w:val="006D459A"/>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DE0"/>
    <w:rsid w:val="006F3EC9"/>
    <w:rsid w:val="006F4568"/>
    <w:rsid w:val="006F4C4E"/>
    <w:rsid w:val="006F4C5E"/>
    <w:rsid w:val="006F4D8E"/>
    <w:rsid w:val="006F5DD0"/>
    <w:rsid w:val="006F66BD"/>
    <w:rsid w:val="006F7205"/>
    <w:rsid w:val="007009DC"/>
    <w:rsid w:val="00704663"/>
    <w:rsid w:val="00705F89"/>
    <w:rsid w:val="00706881"/>
    <w:rsid w:val="007077AE"/>
    <w:rsid w:val="007106F7"/>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E33"/>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6B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6AA"/>
    <w:rsid w:val="00797B49"/>
    <w:rsid w:val="00797F83"/>
    <w:rsid w:val="007A0151"/>
    <w:rsid w:val="007A0EBA"/>
    <w:rsid w:val="007A0FDF"/>
    <w:rsid w:val="007A1695"/>
    <w:rsid w:val="007A2FDA"/>
    <w:rsid w:val="007A31EE"/>
    <w:rsid w:val="007A3633"/>
    <w:rsid w:val="007A3E80"/>
    <w:rsid w:val="007A42A5"/>
    <w:rsid w:val="007A571E"/>
    <w:rsid w:val="007A5D3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9E8"/>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0DC"/>
    <w:rsid w:val="007E49AA"/>
    <w:rsid w:val="007E5287"/>
    <w:rsid w:val="007E605A"/>
    <w:rsid w:val="007E69CC"/>
    <w:rsid w:val="007E6FB0"/>
    <w:rsid w:val="007F0D82"/>
    <w:rsid w:val="007F0DCB"/>
    <w:rsid w:val="007F1CA9"/>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F35"/>
    <w:rsid w:val="00801464"/>
    <w:rsid w:val="00802E9A"/>
    <w:rsid w:val="00803142"/>
    <w:rsid w:val="00804551"/>
    <w:rsid w:val="00805B03"/>
    <w:rsid w:val="00807E74"/>
    <w:rsid w:val="008103FE"/>
    <w:rsid w:val="00811981"/>
    <w:rsid w:val="0081245E"/>
    <w:rsid w:val="00812C46"/>
    <w:rsid w:val="00812CCD"/>
    <w:rsid w:val="00813D73"/>
    <w:rsid w:val="00814809"/>
    <w:rsid w:val="00816FA5"/>
    <w:rsid w:val="008200FB"/>
    <w:rsid w:val="008218D6"/>
    <w:rsid w:val="00821AE8"/>
    <w:rsid w:val="008224A6"/>
    <w:rsid w:val="00822C6A"/>
    <w:rsid w:val="00823931"/>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D8E"/>
    <w:rsid w:val="00854FE3"/>
    <w:rsid w:val="008552AA"/>
    <w:rsid w:val="0085625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2B"/>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889"/>
    <w:rsid w:val="008C4952"/>
    <w:rsid w:val="008C594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9B"/>
    <w:rsid w:val="008E614A"/>
    <w:rsid w:val="008E6704"/>
    <w:rsid w:val="008E760A"/>
    <w:rsid w:val="008E76A6"/>
    <w:rsid w:val="008F197C"/>
    <w:rsid w:val="008F5DB4"/>
    <w:rsid w:val="008F6213"/>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FB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F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D7C"/>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E7A"/>
    <w:rsid w:val="00A118D1"/>
    <w:rsid w:val="00A1201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165"/>
    <w:rsid w:val="00A36832"/>
    <w:rsid w:val="00A42794"/>
    <w:rsid w:val="00A43593"/>
    <w:rsid w:val="00A438D9"/>
    <w:rsid w:val="00A44498"/>
    <w:rsid w:val="00A446C3"/>
    <w:rsid w:val="00A44886"/>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EDA"/>
    <w:rsid w:val="00A73B63"/>
    <w:rsid w:val="00A74240"/>
    <w:rsid w:val="00A7456F"/>
    <w:rsid w:val="00A746AE"/>
    <w:rsid w:val="00A74961"/>
    <w:rsid w:val="00A74DEE"/>
    <w:rsid w:val="00A75755"/>
    <w:rsid w:val="00A767CC"/>
    <w:rsid w:val="00A76903"/>
    <w:rsid w:val="00A7757A"/>
    <w:rsid w:val="00A77860"/>
    <w:rsid w:val="00A7791F"/>
    <w:rsid w:val="00A8109F"/>
    <w:rsid w:val="00A8265C"/>
    <w:rsid w:val="00A83682"/>
    <w:rsid w:val="00A8447E"/>
    <w:rsid w:val="00A85BA2"/>
    <w:rsid w:val="00A86847"/>
    <w:rsid w:val="00A86B4F"/>
    <w:rsid w:val="00A904DB"/>
    <w:rsid w:val="00A90D2B"/>
    <w:rsid w:val="00A9169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5D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1D"/>
    <w:rsid w:val="00AC5656"/>
    <w:rsid w:val="00AC7FB4"/>
    <w:rsid w:val="00AD0290"/>
    <w:rsid w:val="00AD0794"/>
    <w:rsid w:val="00AD0A22"/>
    <w:rsid w:val="00AD1948"/>
    <w:rsid w:val="00AD27B0"/>
    <w:rsid w:val="00AD3FA2"/>
    <w:rsid w:val="00AD442F"/>
    <w:rsid w:val="00AD5ADE"/>
    <w:rsid w:val="00AD67C7"/>
    <w:rsid w:val="00AE0983"/>
    <w:rsid w:val="00AE0B99"/>
    <w:rsid w:val="00AE1472"/>
    <w:rsid w:val="00AE1CA8"/>
    <w:rsid w:val="00AE2732"/>
    <w:rsid w:val="00AE29D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07EFF"/>
    <w:rsid w:val="00B10464"/>
    <w:rsid w:val="00B14987"/>
    <w:rsid w:val="00B15CB4"/>
    <w:rsid w:val="00B15D04"/>
    <w:rsid w:val="00B17779"/>
    <w:rsid w:val="00B20E9E"/>
    <w:rsid w:val="00B21492"/>
    <w:rsid w:val="00B2149D"/>
    <w:rsid w:val="00B22ED3"/>
    <w:rsid w:val="00B24F30"/>
    <w:rsid w:val="00B254FF"/>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7B8"/>
    <w:rsid w:val="00B438A2"/>
    <w:rsid w:val="00B444C8"/>
    <w:rsid w:val="00B44FFE"/>
    <w:rsid w:val="00B464DA"/>
    <w:rsid w:val="00B4657F"/>
    <w:rsid w:val="00B47340"/>
    <w:rsid w:val="00B47691"/>
    <w:rsid w:val="00B4781C"/>
    <w:rsid w:val="00B5096F"/>
    <w:rsid w:val="00B509EF"/>
    <w:rsid w:val="00B51FF2"/>
    <w:rsid w:val="00B526DF"/>
    <w:rsid w:val="00B5315C"/>
    <w:rsid w:val="00B54F53"/>
    <w:rsid w:val="00B558B3"/>
    <w:rsid w:val="00B55BE9"/>
    <w:rsid w:val="00B560D2"/>
    <w:rsid w:val="00B5769D"/>
    <w:rsid w:val="00B57B4F"/>
    <w:rsid w:val="00B61BA6"/>
    <w:rsid w:val="00B6361C"/>
    <w:rsid w:val="00B63CDC"/>
    <w:rsid w:val="00B64953"/>
    <w:rsid w:val="00B67B0A"/>
    <w:rsid w:val="00B702BB"/>
    <w:rsid w:val="00B7146B"/>
    <w:rsid w:val="00B71D07"/>
    <w:rsid w:val="00B71DC3"/>
    <w:rsid w:val="00B71E39"/>
    <w:rsid w:val="00B72CC6"/>
    <w:rsid w:val="00B738FB"/>
    <w:rsid w:val="00B741F2"/>
    <w:rsid w:val="00B7433C"/>
    <w:rsid w:val="00B75989"/>
    <w:rsid w:val="00B77B34"/>
    <w:rsid w:val="00B80DC6"/>
    <w:rsid w:val="00B81E96"/>
    <w:rsid w:val="00B82343"/>
    <w:rsid w:val="00B8312C"/>
    <w:rsid w:val="00B85847"/>
    <w:rsid w:val="00B90A18"/>
    <w:rsid w:val="00B91779"/>
    <w:rsid w:val="00B91E98"/>
    <w:rsid w:val="00B92AF9"/>
    <w:rsid w:val="00B93A99"/>
    <w:rsid w:val="00B9467E"/>
    <w:rsid w:val="00B95DC8"/>
    <w:rsid w:val="00B9643B"/>
    <w:rsid w:val="00B96CB6"/>
    <w:rsid w:val="00BA00DE"/>
    <w:rsid w:val="00BA2F3F"/>
    <w:rsid w:val="00BA3200"/>
    <w:rsid w:val="00BA340C"/>
    <w:rsid w:val="00BA345C"/>
    <w:rsid w:val="00BA4763"/>
    <w:rsid w:val="00BA54EF"/>
    <w:rsid w:val="00BA6114"/>
    <w:rsid w:val="00BA63EA"/>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6A8"/>
    <w:rsid w:val="00BE7F17"/>
    <w:rsid w:val="00BE7FD8"/>
    <w:rsid w:val="00BF0D2F"/>
    <w:rsid w:val="00BF126A"/>
    <w:rsid w:val="00BF1E2A"/>
    <w:rsid w:val="00BF2243"/>
    <w:rsid w:val="00BF2FCA"/>
    <w:rsid w:val="00BF3B6F"/>
    <w:rsid w:val="00BF4C3A"/>
    <w:rsid w:val="00BF51D4"/>
    <w:rsid w:val="00BF6EC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113"/>
    <w:rsid w:val="00C146C6"/>
    <w:rsid w:val="00C14C14"/>
    <w:rsid w:val="00C14C9D"/>
    <w:rsid w:val="00C14FDB"/>
    <w:rsid w:val="00C1547C"/>
    <w:rsid w:val="00C158D6"/>
    <w:rsid w:val="00C160A8"/>
    <w:rsid w:val="00C16A47"/>
    <w:rsid w:val="00C2083F"/>
    <w:rsid w:val="00C215AE"/>
    <w:rsid w:val="00C21A15"/>
    <w:rsid w:val="00C21B0B"/>
    <w:rsid w:val="00C21C81"/>
    <w:rsid w:val="00C22430"/>
    <w:rsid w:val="00C22434"/>
    <w:rsid w:val="00C22BC2"/>
    <w:rsid w:val="00C248DE"/>
    <w:rsid w:val="00C27B02"/>
    <w:rsid w:val="00C3209E"/>
    <w:rsid w:val="00C3212E"/>
    <w:rsid w:val="00C326D0"/>
    <w:rsid w:val="00C34C12"/>
    <w:rsid w:val="00C34F3A"/>
    <w:rsid w:val="00C36359"/>
    <w:rsid w:val="00C36979"/>
    <w:rsid w:val="00C36E24"/>
    <w:rsid w:val="00C37160"/>
    <w:rsid w:val="00C40177"/>
    <w:rsid w:val="00C4043D"/>
    <w:rsid w:val="00C42557"/>
    <w:rsid w:val="00C433AE"/>
    <w:rsid w:val="00C43418"/>
    <w:rsid w:val="00C43604"/>
    <w:rsid w:val="00C4361F"/>
    <w:rsid w:val="00C43B98"/>
    <w:rsid w:val="00C44C38"/>
    <w:rsid w:val="00C45A3F"/>
    <w:rsid w:val="00C46228"/>
    <w:rsid w:val="00C47B3F"/>
    <w:rsid w:val="00C51CC5"/>
    <w:rsid w:val="00C52444"/>
    <w:rsid w:val="00C52C13"/>
    <w:rsid w:val="00C530DD"/>
    <w:rsid w:val="00C53586"/>
    <w:rsid w:val="00C541F2"/>
    <w:rsid w:val="00C54513"/>
    <w:rsid w:val="00C548C2"/>
    <w:rsid w:val="00C5511B"/>
    <w:rsid w:val="00C55399"/>
    <w:rsid w:val="00C578D2"/>
    <w:rsid w:val="00C614D3"/>
    <w:rsid w:val="00C627BE"/>
    <w:rsid w:val="00C64546"/>
    <w:rsid w:val="00C648AC"/>
    <w:rsid w:val="00C65131"/>
    <w:rsid w:val="00C6579C"/>
    <w:rsid w:val="00C66615"/>
    <w:rsid w:val="00C66957"/>
    <w:rsid w:val="00C66C88"/>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47F"/>
    <w:rsid w:val="00C9791E"/>
    <w:rsid w:val="00CA0156"/>
    <w:rsid w:val="00CA089A"/>
    <w:rsid w:val="00CA0B4B"/>
    <w:rsid w:val="00CA115F"/>
    <w:rsid w:val="00CA1995"/>
    <w:rsid w:val="00CA5105"/>
    <w:rsid w:val="00CA5B19"/>
    <w:rsid w:val="00CA6115"/>
    <w:rsid w:val="00CA6A05"/>
    <w:rsid w:val="00CA7003"/>
    <w:rsid w:val="00CA76A1"/>
    <w:rsid w:val="00CB2408"/>
    <w:rsid w:val="00CB285D"/>
    <w:rsid w:val="00CB4CAC"/>
    <w:rsid w:val="00CB690A"/>
    <w:rsid w:val="00CC06B6"/>
    <w:rsid w:val="00CC14A5"/>
    <w:rsid w:val="00CC2796"/>
    <w:rsid w:val="00CC2CB6"/>
    <w:rsid w:val="00CC3816"/>
    <w:rsid w:val="00CC3CAD"/>
    <w:rsid w:val="00CC59D1"/>
    <w:rsid w:val="00CC77DA"/>
    <w:rsid w:val="00CC77FF"/>
    <w:rsid w:val="00CC780F"/>
    <w:rsid w:val="00CC7F9E"/>
    <w:rsid w:val="00CD02B7"/>
    <w:rsid w:val="00CD0E9E"/>
    <w:rsid w:val="00CD1641"/>
    <w:rsid w:val="00CD1754"/>
    <w:rsid w:val="00CD1922"/>
    <w:rsid w:val="00CD27F3"/>
    <w:rsid w:val="00CD2EC3"/>
    <w:rsid w:val="00CD39F8"/>
    <w:rsid w:val="00CD4A81"/>
    <w:rsid w:val="00CD4B24"/>
    <w:rsid w:val="00CD6F50"/>
    <w:rsid w:val="00CD7843"/>
    <w:rsid w:val="00CD799D"/>
    <w:rsid w:val="00CE034E"/>
    <w:rsid w:val="00CE14C8"/>
    <w:rsid w:val="00CE34A4"/>
    <w:rsid w:val="00CE363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3C"/>
    <w:rsid w:val="00D07514"/>
    <w:rsid w:val="00D10826"/>
    <w:rsid w:val="00D12C49"/>
    <w:rsid w:val="00D1331A"/>
    <w:rsid w:val="00D1334E"/>
    <w:rsid w:val="00D133A7"/>
    <w:rsid w:val="00D1382A"/>
    <w:rsid w:val="00D140DE"/>
    <w:rsid w:val="00D1496F"/>
    <w:rsid w:val="00D1621C"/>
    <w:rsid w:val="00D17A59"/>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73F"/>
    <w:rsid w:val="00D47A5E"/>
    <w:rsid w:val="00D50938"/>
    <w:rsid w:val="00D50BA7"/>
    <w:rsid w:val="00D5109D"/>
    <w:rsid w:val="00D529A9"/>
    <w:rsid w:val="00D52E2D"/>
    <w:rsid w:val="00D52F34"/>
    <w:rsid w:val="00D53D1D"/>
    <w:rsid w:val="00D55084"/>
    <w:rsid w:val="00D579EB"/>
    <w:rsid w:val="00D614D5"/>
    <w:rsid w:val="00D632D7"/>
    <w:rsid w:val="00D6339A"/>
    <w:rsid w:val="00D64BFB"/>
    <w:rsid w:val="00D710EE"/>
    <w:rsid w:val="00D7132C"/>
    <w:rsid w:val="00D72284"/>
    <w:rsid w:val="00D732DF"/>
    <w:rsid w:val="00D733BE"/>
    <w:rsid w:val="00D73732"/>
    <w:rsid w:val="00D738BB"/>
    <w:rsid w:val="00D75EFE"/>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22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D43"/>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9C"/>
    <w:rsid w:val="00DD47B2"/>
    <w:rsid w:val="00DD5B62"/>
    <w:rsid w:val="00DD6366"/>
    <w:rsid w:val="00DD6A08"/>
    <w:rsid w:val="00DE2B7E"/>
    <w:rsid w:val="00DE325F"/>
    <w:rsid w:val="00DE3F32"/>
    <w:rsid w:val="00DE4468"/>
    <w:rsid w:val="00DE4D23"/>
    <w:rsid w:val="00DE4FE3"/>
    <w:rsid w:val="00DE521F"/>
    <w:rsid w:val="00DE7993"/>
    <w:rsid w:val="00DF0A26"/>
    <w:rsid w:val="00DF1A53"/>
    <w:rsid w:val="00DF2E05"/>
    <w:rsid w:val="00DF35F4"/>
    <w:rsid w:val="00DF54A8"/>
    <w:rsid w:val="00DF65BD"/>
    <w:rsid w:val="00DF6E9D"/>
    <w:rsid w:val="00DF7AE0"/>
    <w:rsid w:val="00E01BFB"/>
    <w:rsid w:val="00E01E14"/>
    <w:rsid w:val="00E01E30"/>
    <w:rsid w:val="00E0214E"/>
    <w:rsid w:val="00E02AB2"/>
    <w:rsid w:val="00E04386"/>
    <w:rsid w:val="00E04CEE"/>
    <w:rsid w:val="00E04DF6"/>
    <w:rsid w:val="00E05D7F"/>
    <w:rsid w:val="00E06CF7"/>
    <w:rsid w:val="00E0753B"/>
    <w:rsid w:val="00E0784B"/>
    <w:rsid w:val="00E07AAF"/>
    <w:rsid w:val="00E07F98"/>
    <w:rsid w:val="00E10B92"/>
    <w:rsid w:val="00E10CF7"/>
    <w:rsid w:val="00E11770"/>
    <w:rsid w:val="00E12018"/>
    <w:rsid w:val="00E13BF6"/>
    <w:rsid w:val="00E14809"/>
    <w:rsid w:val="00E15529"/>
    <w:rsid w:val="00E15C61"/>
    <w:rsid w:val="00E16F6D"/>
    <w:rsid w:val="00E172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0A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4CF"/>
    <w:rsid w:val="00E656D1"/>
    <w:rsid w:val="00E65B67"/>
    <w:rsid w:val="00E66033"/>
    <w:rsid w:val="00E6696D"/>
    <w:rsid w:val="00E676F0"/>
    <w:rsid w:val="00E67CCB"/>
    <w:rsid w:val="00E72791"/>
    <w:rsid w:val="00E72A6B"/>
    <w:rsid w:val="00E72C53"/>
    <w:rsid w:val="00E73FF9"/>
    <w:rsid w:val="00E74A85"/>
    <w:rsid w:val="00E75C05"/>
    <w:rsid w:val="00E760A2"/>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BEA"/>
    <w:rsid w:val="00EB7E8B"/>
    <w:rsid w:val="00EC128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E5F"/>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C4F"/>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E79"/>
    <w:rsid w:val="00F43148"/>
    <w:rsid w:val="00F43588"/>
    <w:rsid w:val="00F44AF0"/>
    <w:rsid w:val="00F45049"/>
    <w:rsid w:val="00F45C95"/>
    <w:rsid w:val="00F45EB4"/>
    <w:rsid w:val="00F46295"/>
    <w:rsid w:val="00F4677B"/>
    <w:rsid w:val="00F47CC0"/>
    <w:rsid w:val="00F5159F"/>
    <w:rsid w:val="00F51F96"/>
    <w:rsid w:val="00F53417"/>
    <w:rsid w:val="00F549D1"/>
    <w:rsid w:val="00F550D1"/>
    <w:rsid w:val="00F55732"/>
    <w:rsid w:val="00F55950"/>
    <w:rsid w:val="00F566A0"/>
    <w:rsid w:val="00F56BB9"/>
    <w:rsid w:val="00F56F6F"/>
    <w:rsid w:val="00F60CB6"/>
    <w:rsid w:val="00F61070"/>
    <w:rsid w:val="00F6144C"/>
    <w:rsid w:val="00F62FE9"/>
    <w:rsid w:val="00F64B9B"/>
    <w:rsid w:val="00F65A1B"/>
    <w:rsid w:val="00F66C8A"/>
    <w:rsid w:val="00F67522"/>
    <w:rsid w:val="00F67578"/>
    <w:rsid w:val="00F67C3F"/>
    <w:rsid w:val="00F708A1"/>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910"/>
    <w:rsid w:val="00FC2C86"/>
    <w:rsid w:val="00FC32DA"/>
    <w:rsid w:val="00FC34C6"/>
    <w:rsid w:val="00FC4794"/>
    <w:rsid w:val="00FC4B42"/>
    <w:rsid w:val="00FC4F8A"/>
    <w:rsid w:val="00FC647A"/>
    <w:rsid w:val="00FC74CA"/>
    <w:rsid w:val="00FD0B95"/>
    <w:rsid w:val="00FD13D4"/>
    <w:rsid w:val="00FD18E6"/>
    <w:rsid w:val="00FD1D82"/>
    <w:rsid w:val="00FD1E9F"/>
    <w:rsid w:val="00FD2291"/>
    <w:rsid w:val="00FD298F"/>
    <w:rsid w:val="00FD33DD"/>
    <w:rsid w:val="00FD7BCD"/>
    <w:rsid w:val="00FE1F7B"/>
    <w:rsid w:val="00FE1FD7"/>
    <w:rsid w:val="00FE367E"/>
    <w:rsid w:val="00FE3C62"/>
    <w:rsid w:val="00FE60EB"/>
    <w:rsid w:val="00FE670B"/>
    <w:rsid w:val="00FE674D"/>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4C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73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E760A2"/>
    <w:rPr>
      <w:rFonts w:ascii="Arial" w:hAnsi="Arial"/>
      <w:color w:val="000000"/>
      <w:sz w:val="18"/>
      <w:lang w:val="en-GB" w:eastAsia="ja-JP"/>
    </w:rPr>
  </w:style>
  <w:style w:type="character" w:customStyle="1" w:styleId="Heading4Char">
    <w:name w:val="Heading 4 Char"/>
    <w:basedOn w:val="DefaultParagraphFont"/>
    <w:link w:val="Heading4"/>
    <w:rsid w:val="00E1177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4354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557806">
      <w:bodyDiv w:val="1"/>
      <w:marLeft w:val="0"/>
      <w:marRight w:val="0"/>
      <w:marTop w:val="0"/>
      <w:marBottom w:val="0"/>
      <w:divBdr>
        <w:top w:val="none" w:sz="0" w:space="0" w:color="auto"/>
        <w:left w:val="none" w:sz="0" w:space="0" w:color="auto"/>
        <w:bottom w:val="none" w:sz="0" w:space="0" w:color="auto"/>
        <w:right w:val="none" w:sz="0" w:space="0" w:color="auto"/>
      </w:divBdr>
      <w:divsChild>
        <w:div w:id="1039432470">
          <w:marLeft w:val="835"/>
          <w:marRight w:val="0"/>
          <w:marTop w:val="0"/>
          <w:marBottom w:val="60"/>
          <w:divBdr>
            <w:top w:val="none" w:sz="0" w:space="0" w:color="auto"/>
            <w:left w:val="none" w:sz="0" w:space="0" w:color="auto"/>
            <w:bottom w:val="none" w:sz="0" w:space="0" w:color="auto"/>
            <w:right w:val="none" w:sz="0" w:space="0" w:color="auto"/>
          </w:divBdr>
        </w:div>
        <w:div w:id="1393043175">
          <w:marLeft w:val="835"/>
          <w:marRight w:val="0"/>
          <w:marTop w:val="0"/>
          <w:marBottom w:val="60"/>
          <w:divBdr>
            <w:top w:val="none" w:sz="0" w:space="0" w:color="auto"/>
            <w:left w:val="none" w:sz="0" w:space="0" w:color="auto"/>
            <w:bottom w:val="none" w:sz="0" w:space="0" w:color="auto"/>
            <w:right w:val="none" w:sz="0" w:space="0" w:color="auto"/>
          </w:divBdr>
        </w:div>
        <w:div w:id="215774096">
          <w:marLeft w:val="835"/>
          <w:marRight w:val="0"/>
          <w:marTop w:val="0"/>
          <w:marBottom w:val="60"/>
          <w:divBdr>
            <w:top w:val="none" w:sz="0" w:space="0" w:color="auto"/>
            <w:left w:val="none" w:sz="0" w:space="0" w:color="auto"/>
            <w:bottom w:val="none" w:sz="0" w:space="0" w:color="auto"/>
            <w:right w:val="none" w:sz="0" w:space="0" w:color="auto"/>
          </w:divBdr>
        </w:div>
        <w:div w:id="635258813">
          <w:marLeft w:val="850"/>
          <w:marRight w:val="0"/>
          <w:marTop w:val="0"/>
          <w:marBottom w:val="60"/>
          <w:divBdr>
            <w:top w:val="none" w:sz="0" w:space="0" w:color="auto"/>
            <w:left w:val="none" w:sz="0" w:space="0" w:color="auto"/>
            <w:bottom w:val="none" w:sz="0" w:space="0" w:color="auto"/>
            <w:right w:val="none" w:sz="0" w:space="0" w:color="auto"/>
          </w:divBdr>
        </w:div>
        <w:div w:id="304165933">
          <w:marLeft w:val="835"/>
          <w:marRight w:val="0"/>
          <w:marTop w:val="0"/>
          <w:marBottom w:val="60"/>
          <w:divBdr>
            <w:top w:val="none" w:sz="0" w:space="0" w:color="auto"/>
            <w:left w:val="none" w:sz="0" w:space="0" w:color="auto"/>
            <w:bottom w:val="none" w:sz="0" w:space="0" w:color="auto"/>
            <w:right w:val="none" w:sz="0" w:space="0" w:color="auto"/>
          </w:divBdr>
        </w:div>
        <w:div w:id="636879326">
          <w:marLeft w:val="850"/>
          <w:marRight w:val="0"/>
          <w:marTop w:val="0"/>
          <w:marBottom w:val="60"/>
          <w:divBdr>
            <w:top w:val="none" w:sz="0" w:space="0" w:color="auto"/>
            <w:left w:val="none" w:sz="0" w:space="0" w:color="auto"/>
            <w:bottom w:val="none" w:sz="0" w:space="0" w:color="auto"/>
            <w:right w:val="none" w:sz="0" w:space="0" w:color="auto"/>
          </w:divBdr>
        </w:div>
        <w:div w:id="1857112474">
          <w:marLeft w:val="835"/>
          <w:marRight w:val="0"/>
          <w:marTop w:val="0"/>
          <w:marBottom w:val="60"/>
          <w:divBdr>
            <w:top w:val="none" w:sz="0" w:space="0" w:color="auto"/>
            <w:left w:val="none" w:sz="0" w:space="0" w:color="auto"/>
            <w:bottom w:val="none" w:sz="0" w:space="0" w:color="auto"/>
            <w:right w:val="none" w:sz="0" w:space="0" w:color="auto"/>
          </w:divBdr>
        </w:div>
        <w:div w:id="739786785">
          <w:marLeft w:val="835"/>
          <w:marRight w:val="0"/>
          <w:marTop w:val="0"/>
          <w:marBottom w:val="60"/>
          <w:divBdr>
            <w:top w:val="none" w:sz="0" w:space="0" w:color="auto"/>
            <w:left w:val="none" w:sz="0" w:space="0" w:color="auto"/>
            <w:bottom w:val="none" w:sz="0" w:space="0" w:color="auto"/>
            <w:right w:val="none" w:sz="0" w:space="0" w:color="auto"/>
          </w:divBdr>
        </w:div>
        <w:div w:id="1226137018">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6BA676E-F905-4237-B90C-DADE90811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1851</Words>
  <Characters>10556</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Huawei00</cp:lastModifiedBy>
  <cp:revision>3</cp:revision>
  <cp:lastPrinted>2018-08-13T16:59:00Z</cp:lastPrinted>
  <dcterms:created xsi:type="dcterms:W3CDTF">2024-01-12T12:55:00Z</dcterms:created>
  <dcterms:modified xsi:type="dcterms:W3CDTF">2024-01-12T12:59:00Z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(3)2riwu11qsOETl4cCLl78BBuUOOP4QwB69qeY0vslEu6tfIDiP4bVTtV0p0ub54Ach6jwFThB
tY/043E5ZQZZ2X+Wj1qwlTzHsixO+uUHWsMYIAnij46Rai2ckELcGQ5MukYpFxe42yGEKdu9
mvAkYaaYUfJi/eRbs6V8CluvT3KUSBKzJSQFt2k2OCnpsSmE9Ryta+wN3pSgy0SMNbj11ksj
8b4dVE+/RLm3bUXN4+</vt:lpwstr>
  </property>
  <property fmtid="{D5CDD505-2E9C-101B-9397-08002B2CF9AE}" pid="9" name="_2015_ms_pID_7253431">
    <vt:lpwstr>t4cMsiom+5WXbX7f9z1bqZvGBPqaV4wHTnhsvzuE99THp6C4QcuA7f
jsczLZxWwkKdUCQyfHGzkyUP2heq1glBiwBk8WocleQi33ABHV4TIJ8JDAe0RcbUq2NdZQ/2
X/RmfLPQDMRWd9vUwy8iaU9kk7276h68lscr4m2TVq33qZgcfZKUWsaJnxmMRnN6AAmghzSh
zcH92uTNEPlk48nIb+Kftkm8WgKGdxuELabY</vt:lpwstr>
  </property>
  <property fmtid="{D5CDD505-2E9C-101B-9397-08002B2CF9AE}" pid="10" name="_2015_ms_pID_7253432">
    <vt:lpwstr>oKbuNNOj4fpW+CEy1i6Ru3w=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1704140922</vt:lpwstr>
  </property>
</Properties>
</file>